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552"/>
          <w:tab w:val="right" w:pos="9600"/>
        </w:tabs>
        <w:rPr>
          <w:sz w:val="22"/>
        </w:rPr>
      </w:pPr>
      <w:bookmarkStart w:id="0" w:name="_Ref494746248"/>
      <w:r>
        <w:rPr>
          <w:rFonts w:ascii="Arial" w:hAnsi="Arial" w:cs="Arial"/>
          <w:b/>
          <w:sz w:val="22"/>
        </w:rPr>
        <w:t>3GPP TSG RAN WG1 #10</w:t>
      </w:r>
      <w:r>
        <w:rPr>
          <w:rFonts w:hint="eastAsia" w:ascii="Arial" w:hAnsi="Arial" w:cs="Arial"/>
          <w:b/>
          <w:sz w:val="22"/>
        </w:rPr>
        <w:t>7bis-e</w:t>
      </w:r>
      <w:r>
        <w:rPr>
          <w:rFonts w:ascii="Arial" w:hAnsi="Arial" w:cs="Arial"/>
          <w:b/>
          <w:sz w:val="22"/>
        </w:rPr>
        <w:tab/>
      </w:r>
      <w:r>
        <w:rPr>
          <w:rFonts w:ascii="Arial" w:hAnsi="Arial" w:cs="Arial"/>
          <w:b/>
          <w:sz w:val="22"/>
        </w:rPr>
        <w:t>R1-</w:t>
      </w:r>
      <w:r>
        <w:rPr>
          <w:rFonts w:hint="eastAsia" w:ascii="Arial" w:hAnsi="Arial" w:cs="Arial"/>
          <w:b/>
          <w:sz w:val="22"/>
        </w:rPr>
        <w:t>2200118</w:t>
      </w:r>
    </w:p>
    <w:p>
      <w:pPr>
        <w:tabs>
          <w:tab w:val="right" w:pos="9630"/>
        </w:tabs>
        <w:rPr>
          <w:rFonts w:ascii="Arial" w:hAnsi="Arial" w:cs="Arial"/>
          <w:b/>
          <w:sz w:val="22"/>
        </w:rPr>
      </w:pPr>
      <w:r>
        <w:rPr>
          <w:rFonts w:ascii="Arial" w:hAnsi="Arial" w:cs="Arial"/>
          <w:b/>
          <w:sz w:val="22"/>
        </w:rPr>
        <w:t xml:space="preserve">e-Meeting, </w:t>
      </w:r>
      <w:r>
        <w:rPr>
          <w:rFonts w:hint="eastAsia" w:ascii="Arial" w:hAnsi="Arial" w:cs="Arial"/>
          <w:b/>
          <w:sz w:val="22"/>
          <w:lang w:eastAsia="ja-JP"/>
        </w:rPr>
        <w:t>January 17</w:t>
      </w:r>
      <w:r>
        <w:rPr>
          <w:rFonts w:ascii="Arial" w:hAnsi="Arial" w:cs="Arial"/>
          <w:b/>
          <w:sz w:val="22"/>
          <w:vertAlign w:val="superscript"/>
          <w:lang w:eastAsia="ja-JP"/>
        </w:rPr>
        <w:t>th</w:t>
      </w:r>
      <w:r>
        <w:rPr>
          <w:rFonts w:hint="eastAsia" w:ascii="Arial" w:hAnsi="Arial" w:cs="Arial"/>
          <w:b/>
          <w:sz w:val="22"/>
          <w:lang w:eastAsia="ja-JP"/>
        </w:rPr>
        <w:t xml:space="preserve"> – 25</w:t>
      </w:r>
      <w:r>
        <w:rPr>
          <w:rFonts w:ascii="Arial" w:hAnsi="Arial" w:cs="Arial"/>
          <w:b/>
          <w:sz w:val="22"/>
          <w:vertAlign w:val="superscript"/>
          <w:lang w:eastAsia="ja-JP"/>
        </w:rPr>
        <w:t>th</w:t>
      </w:r>
      <w:r>
        <w:rPr>
          <w:rFonts w:hint="eastAsia" w:ascii="Arial" w:hAnsi="Arial" w:cs="Arial"/>
          <w:b/>
          <w:sz w:val="22"/>
          <w:lang w:eastAsia="ja-JP"/>
        </w:rPr>
        <w:t>, 2022</w:t>
      </w:r>
      <w:r>
        <w:rPr>
          <w:rFonts w:ascii="Arial" w:hAnsi="Arial" w:cs="Arial"/>
          <w:b/>
          <w:sz w:val="22"/>
        </w:rPr>
        <w:tab/>
      </w:r>
    </w:p>
    <w:p>
      <w:pPr>
        <w:pStyle w:val="37"/>
        <w:jc w:val="both"/>
      </w:pPr>
    </w:p>
    <w:p>
      <w:pPr>
        <w:tabs>
          <w:tab w:val="left" w:pos="1985"/>
        </w:tabs>
        <w:rPr>
          <w:rFonts w:ascii="Arial" w:hAnsi="Arial"/>
          <w:b/>
        </w:rPr>
      </w:pPr>
      <w:r>
        <w:rPr>
          <w:rFonts w:ascii="Arial" w:hAnsi="Arial"/>
          <w:b/>
        </w:rPr>
        <w:t xml:space="preserve">Source: </w:t>
      </w:r>
      <w:r>
        <w:rPr>
          <w:rFonts w:ascii="Arial" w:hAnsi="Arial"/>
          <w:b/>
        </w:rPr>
        <w:tab/>
      </w:r>
      <w:r>
        <w:rPr>
          <w:rFonts w:ascii="Arial" w:hAnsi="Arial"/>
          <w:b/>
        </w:rPr>
        <w:t>ZTE</w:t>
      </w:r>
    </w:p>
    <w:p>
      <w:pPr>
        <w:ind w:left="1988" w:hanging="1988"/>
        <w:rPr>
          <w:rFonts w:ascii="Arial" w:hAnsi="Arial"/>
          <w:b/>
        </w:rPr>
      </w:pPr>
      <w:r>
        <w:rPr>
          <w:rFonts w:ascii="Arial" w:hAnsi="Arial"/>
          <w:b/>
        </w:rPr>
        <w:t xml:space="preserve">Title: </w:t>
      </w:r>
      <w:r>
        <w:rPr>
          <w:rFonts w:ascii="Arial" w:hAnsi="Arial"/>
          <w:b/>
        </w:rPr>
        <w:tab/>
      </w:r>
      <w:r>
        <w:rPr>
          <w:rFonts w:ascii="Arial" w:hAnsi="Arial"/>
          <w:b/>
        </w:rPr>
        <w:t>Discussion on mechanisms to Improve Reliability for RRC_CONNECTED UEs</w:t>
      </w:r>
    </w:p>
    <w:p>
      <w:pPr>
        <w:tabs>
          <w:tab w:val="left" w:pos="1985"/>
        </w:tabs>
        <w:rPr>
          <w:rFonts w:ascii="Arial" w:hAnsi="Arial"/>
          <w:b/>
        </w:rPr>
      </w:pPr>
      <w:r>
        <w:rPr>
          <w:rFonts w:ascii="Arial" w:hAnsi="Arial"/>
          <w:b/>
        </w:rPr>
        <w:t>Agenda item:</w:t>
      </w:r>
      <w:r>
        <w:rPr>
          <w:rFonts w:ascii="Arial" w:hAnsi="Arial"/>
          <w:b/>
        </w:rPr>
        <w:tab/>
      </w:r>
      <w:r>
        <w:rPr>
          <w:rFonts w:ascii="Arial" w:hAnsi="Arial"/>
          <w:b/>
        </w:rPr>
        <w:t>8.12.2</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pPr>
        <w:pStyle w:val="2"/>
        <w:numPr>
          <w:ilvl w:val="255"/>
          <w:numId w:val="0"/>
        </w:numPr>
        <w:textAlignment w:val="auto"/>
      </w:pPr>
      <w:bookmarkStart w:id="2" w:name="_Ref4817"/>
      <w:r>
        <w:rPr>
          <w:rFonts w:hint="eastAsia"/>
          <w:lang w:val="en-US" w:eastAsia="zh-CN"/>
        </w:rPr>
        <w:t>1</w:t>
      </w:r>
      <w:r>
        <w:rPr>
          <w:rFonts w:hint="eastAsia"/>
          <w:lang w:val="en-US" w:eastAsia="zh-CN"/>
        </w:rPr>
        <w:tab/>
      </w:r>
      <w:r>
        <w:t>Introduction</w:t>
      </w:r>
      <w:bookmarkEnd w:id="0"/>
      <w:bookmarkEnd w:id="2"/>
    </w:p>
    <w:p>
      <w:pPr>
        <w:rPr>
          <w:rFonts w:ascii="Times New Roman" w:hAnsi="Times New Roman" w:cs="Times New Roman"/>
          <w:sz w:val="20"/>
          <w:szCs w:val="20"/>
          <w:lang w:val="en-GB"/>
        </w:rPr>
      </w:pPr>
      <w:r>
        <w:rPr>
          <w:rFonts w:ascii="Times New Roman" w:hAnsi="Times New Roman" w:cs="Times New Roman"/>
          <w:sz w:val="20"/>
          <w:szCs w:val="20"/>
          <w:lang w:val="en-GB"/>
        </w:rPr>
        <w:t>During RAN#88-e meeting, the revised WI on NR MBS has been approved [1]. One of its objectives is to</w:t>
      </w:r>
      <w:r>
        <w:rPr>
          <w:rFonts w:ascii="Times New Roman" w:hAnsi="Times New Roman" w:cs="Times New Roman"/>
          <w:sz w:val="20"/>
          <w:szCs w:val="20"/>
        </w:rPr>
        <w:t xml:space="preserve"> </w:t>
      </w:r>
      <w:r>
        <w:rPr>
          <w:rFonts w:ascii="Times New Roman" w:hAnsi="Times New Roman" w:cs="Times New Roman"/>
          <w:sz w:val="20"/>
          <w:szCs w:val="20"/>
          <w:lang w:val="en-GB"/>
        </w:rPr>
        <w:t>specify required changes to improve reliability of Broadcast/Multicast service for RRC_CONNECTED UEs. Most of the functionalities of HARQ-ACK feedback for MBS have been finalized [2]. In this contribution, we provide our analysis and TPs for the remaining issues.</w:t>
      </w:r>
    </w:p>
    <w:p>
      <w:pPr>
        <w:spacing w:after="180"/>
        <w:rPr>
          <w:rFonts w:ascii="Times New Roman" w:hAnsi="Times New Roman" w:cs="Times New Roman"/>
          <w:sz w:val="20"/>
          <w:szCs w:val="20"/>
        </w:rPr>
      </w:pPr>
      <w:r>
        <w:rPr>
          <w:rFonts w:ascii="Times New Roman" w:hAnsi="Times New Roman" w:cs="Times New Roman"/>
          <w:sz w:val="20"/>
          <w:szCs w:val="20"/>
          <w:lang w:val="en-GB"/>
        </w:rPr>
        <w:t xml:space="preserve"> </w:t>
      </w:r>
    </w:p>
    <w:p>
      <w:pPr>
        <w:pStyle w:val="2"/>
        <w:numPr>
          <w:ilvl w:val="255"/>
          <w:numId w:val="0"/>
          <w:ins w:id="0" w:author="GuoXiaolong" w:date="2021-11-01T15:36:00Z"/>
        </w:numPr>
        <w:spacing w:before="0"/>
        <w:ind w:left="431" w:hanging="431"/>
      </w:pPr>
      <w:bookmarkStart w:id="3" w:name="OLE_LINK32"/>
      <w:r>
        <w:rPr>
          <w:rFonts w:hint="eastAsia"/>
          <w:lang w:val="en-US" w:eastAsia="zh-CN"/>
        </w:rPr>
        <w:t>2</w:t>
      </w:r>
      <w:r>
        <w:rPr>
          <w:rFonts w:hint="eastAsia"/>
          <w:lang w:val="en-US" w:eastAsia="zh-CN"/>
        </w:rPr>
        <w:tab/>
      </w:r>
      <w:r>
        <w:rPr>
          <w:rFonts w:hint="eastAsia"/>
          <w:lang w:val="en-US" w:eastAsia="zh-CN"/>
        </w:rPr>
        <w:t>NACK-only feedback</w:t>
      </w:r>
    </w:p>
    <w:bookmarkEnd w:id="3"/>
    <w:p>
      <w:pPr>
        <w:pStyle w:val="3"/>
        <w:rPr>
          <w:lang w:eastAsia="zh-CN"/>
        </w:rPr>
      </w:pPr>
      <w:r>
        <w:rPr>
          <w:rFonts w:hint="eastAsia"/>
          <w:lang w:val="en-US" w:eastAsia="zh-CN"/>
        </w:rPr>
        <w:t>2.1 Remaining issues for NACK-only feedback</w:t>
      </w:r>
    </w:p>
    <w:p>
      <w:pPr>
        <w:spacing w:after="180"/>
        <w:rPr>
          <w:rFonts w:ascii="Times New Roman" w:hAnsi="Times New Roman" w:cs="Times New Roman"/>
          <w:sz w:val="20"/>
          <w:szCs w:val="20"/>
        </w:rPr>
      </w:pPr>
      <w:r>
        <w:rPr>
          <w:rFonts w:ascii="Times New Roman" w:hAnsi="Times New Roman" w:cs="Times New Roman"/>
          <w:sz w:val="20"/>
          <w:szCs w:val="20"/>
        </w:rPr>
        <w:t>In RAN1#10</w:t>
      </w:r>
      <w:r>
        <w:rPr>
          <w:rFonts w:hint="eastAsia" w:ascii="Times New Roman" w:hAnsi="Times New Roman" w:cs="Times New Roman"/>
          <w:sz w:val="20"/>
          <w:szCs w:val="20"/>
        </w:rPr>
        <w:t>5</w:t>
      </w:r>
      <w:r>
        <w:rPr>
          <w:rFonts w:ascii="Times New Roman" w:hAnsi="Times New Roman" w:cs="Times New Roman"/>
          <w:sz w:val="20"/>
          <w:szCs w:val="20"/>
        </w:rPr>
        <w:t xml:space="preserve">-e meeting, the following </w:t>
      </w:r>
      <w:r>
        <w:rPr>
          <w:rFonts w:hint="eastAsia" w:ascii="Times New Roman" w:hAnsi="Times New Roman" w:cs="Times New Roman"/>
          <w:sz w:val="20"/>
          <w:szCs w:val="20"/>
        </w:rPr>
        <w:t>agreement</w:t>
      </w:r>
      <w:r>
        <w:rPr>
          <w:rFonts w:ascii="Times New Roman" w:hAnsi="Times New Roman" w:cs="Times New Roman"/>
          <w:sz w:val="20"/>
          <w:szCs w:val="20"/>
        </w:rPr>
        <w:t xml:space="preserve"> has been </w:t>
      </w:r>
      <w:r>
        <w:rPr>
          <w:rFonts w:hint="eastAsia" w:ascii="Times New Roman" w:hAnsi="Times New Roman" w:cs="Times New Roman"/>
          <w:sz w:val="20"/>
          <w:szCs w:val="20"/>
        </w:rPr>
        <w:t>achieved</w:t>
      </w:r>
      <w:r>
        <w:rPr>
          <w:rFonts w:ascii="Times New Roman" w:hAnsi="Times New Roman" w:cs="Times New Roman"/>
          <w:sz w:val="20"/>
          <w:szCs w:val="20"/>
        </w:rPr>
        <w:t>.</w:t>
      </w:r>
      <w:r>
        <w:rPr>
          <w:rFonts w:hint="eastAsia" w:ascii="Times New Roman" w:hAnsi="Times New Roman" w:cs="Times New Roman"/>
          <w:sz w:val="20"/>
          <w:szCs w:val="20"/>
        </w:rPr>
        <w:t xml:space="preserve"> But there is still a remaining question about the specific procedures of NACK only PUCCH F0 and F1</w:t>
      </w:r>
      <w:r>
        <w:rPr>
          <w:rFonts w:ascii="Times New Roman" w:hAnsi="Times New Roman" w:cs="Times New Roman"/>
          <w:sz w:val="20"/>
          <w:szCs w:val="20"/>
        </w:rPr>
        <w:t xml:space="preserve">, i.e., </w:t>
      </w:r>
      <w:r>
        <w:rPr>
          <w:rFonts w:ascii="Times New Roman" w:hAnsi="Times New Roman" w:cs="Times New Roman"/>
          <w:sz w:val="20"/>
          <w:szCs w:val="21"/>
        </w:rPr>
        <w:t>f</w:t>
      </w:r>
      <w:r>
        <w:rPr>
          <w:rFonts w:hint="eastAsia" w:ascii="Times New Roman" w:hAnsi="Times New Roman" w:cs="Times New Roman"/>
          <w:sz w:val="20"/>
          <w:szCs w:val="21"/>
        </w:rPr>
        <w:t>or NACK only PUCCH F0/</w:t>
      </w:r>
      <w:r>
        <w:rPr>
          <w:rFonts w:ascii="Times New Roman" w:hAnsi="Times New Roman" w:cs="Times New Roman"/>
          <w:sz w:val="20"/>
          <w:szCs w:val="21"/>
        </w:rPr>
        <w:t>F1</w:t>
      </w:r>
      <w:r>
        <w:rPr>
          <w:rFonts w:hint="eastAsia" w:ascii="Times New Roman" w:hAnsi="Times New Roman" w:cs="Times New Roman"/>
          <w:sz w:val="20"/>
          <w:szCs w:val="21"/>
        </w:rPr>
        <w:t xml:space="preserve">, how to determine </w:t>
      </w:r>
      <w:r>
        <w:rPr>
          <w:rFonts w:ascii="Times New Roman" w:hAnsi="Times New Roman" w:cs="Times New Roman"/>
          <w:sz w:val="20"/>
          <w:szCs w:val="21"/>
        </w:rPr>
        <w:t>the</w:t>
      </w:r>
      <w:r>
        <w:rPr>
          <w:rFonts w:hint="eastAsia" w:ascii="Times New Roman" w:hAnsi="Times New Roman" w:cs="Times New Roman"/>
          <w:sz w:val="20"/>
          <w:szCs w:val="21"/>
        </w:rPr>
        <w:t xml:space="preserve"> sequence </w:t>
      </w:r>
      <w:r>
        <w:rPr>
          <w:rFonts w:ascii="Times New Roman" w:hAnsi="Times New Roman" w:cs="Times New Roman"/>
          <w:sz w:val="20"/>
          <w:szCs w:val="21"/>
        </w:rPr>
        <w:t>for</w:t>
      </w:r>
      <w:r>
        <w:rPr>
          <w:rFonts w:hint="eastAsia" w:ascii="Times New Roman" w:hAnsi="Times New Roman" w:cs="Times New Roman"/>
          <w:sz w:val="20"/>
          <w:szCs w:val="21"/>
        </w:rPr>
        <w:t xml:space="preserve"> NACK feedback</w:t>
      </w:r>
      <w:r>
        <w:rPr>
          <w:rFonts w:hint="eastAsia" w:ascii="Times New Roman" w:hAnsi="Times New Roman" w:cs="Times New Roman"/>
          <w:sz w:val="20"/>
          <w:szCs w:val="20"/>
        </w:rP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vAlign w:val="center"/>
          </w:tcPr>
          <w:p>
            <w:pPr>
              <w:pStyle w:val="158"/>
              <w:numPr>
                <w:ilvl w:val="0"/>
                <w:numId w:val="0"/>
              </w:numPr>
              <w:spacing w:before="0" w:after="0"/>
              <w:ind w:left="284" w:hanging="284"/>
              <w:contextualSpacing/>
              <w:rPr>
                <w:lang w:val="en-GB"/>
              </w:rPr>
            </w:pPr>
            <w:r>
              <w:rPr>
                <w:highlight w:val="green"/>
                <w:lang w:val="en-GB"/>
              </w:rPr>
              <w:t>Agreement:</w:t>
            </w:r>
          </w:p>
          <w:p>
            <w:pPr>
              <w:pStyle w:val="158"/>
              <w:numPr>
                <w:ilvl w:val="0"/>
                <w:numId w:val="0"/>
              </w:numPr>
              <w:ind w:left="284" w:hanging="284"/>
              <w:contextualSpacing/>
              <w:rPr>
                <w:rFonts w:ascii="Times New Roman" w:hAnsi="Times New Roman" w:cs="Times New Roman"/>
                <w:sz w:val="18"/>
                <w:szCs w:val="21"/>
              </w:rPr>
            </w:pPr>
            <w:r>
              <w:rPr>
                <w:lang w:val="en-GB"/>
              </w:rPr>
              <w:t xml:space="preserve">Support PUCCH format 0 and format 1 for NACK-only based HARQ-ACK feedback for multicast. </w:t>
            </w:r>
          </w:p>
        </w:tc>
      </w:tr>
    </w:tbl>
    <w:p/>
    <w:p>
      <w:pPr>
        <w:spacing w:after="180"/>
        <w:rPr>
          <w:rFonts w:ascii="Times New Roman" w:hAnsi="Times New Roman" w:cs="Times New Roman"/>
          <w:sz w:val="20"/>
          <w:szCs w:val="21"/>
        </w:rPr>
      </w:pPr>
      <w:r>
        <w:rPr>
          <w:rFonts w:hint="eastAsia" w:ascii="Times New Roman" w:hAnsi="Times New Roman" w:cs="Times New Roman"/>
          <w:sz w:val="20"/>
          <w:szCs w:val="21"/>
        </w:rPr>
        <w:t xml:space="preserve">A simple method is to reuse the existing mechanism for minimizing the impact of standardization. However, this method leads to potential waste of sequence resources because the ACK will not be transmitted but the corresponding sequence resources are still occupied. </w:t>
      </w:r>
    </w:p>
    <w:p>
      <w:pPr>
        <w:spacing w:after="180"/>
        <w:rPr>
          <w:rFonts w:ascii="Times New Roman" w:hAnsi="Times New Roman" w:cs="Times New Roman"/>
          <w:sz w:val="20"/>
          <w:szCs w:val="21"/>
        </w:rPr>
      </w:pPr>
      <w:r>
        <w:rPr>
          <w:rFonts w:hint="eastAsia" w:ascii="Times New Roman" w:hAnsi="Times New Roman" w:cs="Times New Roman"/>
          <w:sz w:val="20"/>
          <w:szCs w:val="21"/>
        </w:rPr>
        <w:t>We can also consider redefining the sequence corresponding to NACK as NACK only PUCCH F0. For example, per G-RNTI defines the sequence. In this way, a sequence can be used by all UEs receiving the same service.</w:t>
      </w:r>
    </w:p>
    <w:p>
      <w:pPr>
        <w:spacing w:after="180"/>
        <w:rPr>
          <w:rFonts w:ascii="Times New Roman" w:hAnsi="Times New Roman" w:cs="Times New Roman"/>
          <w:sz w:val="20"/>
          <w:szCs w:val="21"/>
        </w:rPr>
      </w:pPr>
      <w:r>
        <w:rPr>
          <w:rFonts w:hint="eastAsia" w:ascii="Times New Roman" w:hAnsi="Times New Roman" w:cs="Times New Roman"/>
          <w:sz w:val="20"/>
          <w:szCs w:val="21"/>
        </w:rPr>
        <w:t xml:space="preserve">For NACK only PUCCH F1, there are similar problems </w:t>
      </w:r>
      <w:r>
        <w:rPr>
          <w:rFonts w:ascii="Times New Roman" w:hAnsi="Times New Roman" w:cs="Times New Roman"/>
          <w:sz w:val="20"/>
          <w:szCs w:val="21"/>
        </w:rPr>
        <w:t xml:space="preserve">as </w:t>
      </w:r>
      <w:r>
        <w:rPr>
          <w:rFonts w:hint="eastAsia" w:ascii="Times New Roman" w:hAnsi="Times New Roman" w:cs="Times New Roman"/>
          <w:sz w:val="20"/>
          <w:szCs w:val="21"/>
        </w:rPr>
        <w:t xml:space="preserve">mentioned above. </w:t>
      </w:r>
    </w:p>
    <w:p>
      <w:pPr>
        <w:spacing w:after="180"/>
        <w:rPr>
          <w:rFonts w:hint="eastAsia" w:ascii="Times New Roman" w:hAnsi="Times New Roman" w:cs="Times New Roman"/>
          <w:i/>
          <w:iCs/>
          <w:sz w:val="20"/>
          <w:szCs w:val="21"/>
        </w:rPr>
      </w:pPr>
      <w:r>
        <w:rPr>
          <w:rFonts w:ascii="Times New Roman" w:hAnsi="Times New Roman" w:cs="Times New Roman"/>
          <w:b/>
          <w:i/>
          <w:sz w:val="20"/>
          <w:szCs w:val="21"/>
        </w:rPr>
        <w:t xml:space="preserve">Proposal </w:t>
      </w:r>
      <w:r>
        <w:rPr>
          <w:rFonts w:hint="eastAsia" w:ascii="Times New Roman" w:hAnsi="Times New Roman" w:cs="Times New Roman"/>
          <w:b/>
          <w:i/>
          <w:sz w:val="20"/>
          <w:szCs w:val="21"/>
        </w:rPr>
        <w:t>1</w:t>
      </w:r>
      <w:r>
        <w:rPr>
          <w:rFonts w:ascii="Times New Roman" w:hAnsi="Times New Roman" w:cs="Times New Roman"/>
          <w:b/>
          <w:bCs/>
          <w:i/>
          <w:sz w:val="20"/>
          <w:szCs w:val="21"/>
        </w:rPr>
        <w:t>:</w:t>
      </w:r>
      <w:r>
        <w:rPr>
          <w:rFonts w:ascii="Times New Roman" w:hAnsi="Times New Roman" w:cs="Times New Roman"/>
          <w:i/>
          <w:sz w:val="20"/>
          <w:szCs w:val="21"/>
        </w:rPr>
        <w:t xml:space="preserve"> RAN1 clarifies the sequence determination of NACK only PUCCH F0/F1. </w:t>
      </w:r>
    </w:p>
    <w:p>
      <w:pPr>
        <w:pStyle w:val="3"/>
        <w:ind w:left="0" w:firstLine="0"/>
        <w:rPr>
          <w:lang w:val="en-US" w:eastAsia="zh-CN"/>
        </w:rPr>
      </w:pPr>
      <w:r>
        <w:rPr>
          <w:rFonts w:hint="eastAsia"/>
          <w:lang w:val="en-US" w:eastAsia="zh-CN"/>
        </w:rPr>
        <w:t xml:space="preserve">2.2 </w:t>
      </w:r>
      <w:r>
        <w:rPr>
          <w:lang w:eastAsia="zh-CN"/>
        </w:rPr>
        <w:t>Time domain overlapping between multiple NACK-only</w:t>
      </w:r>
      <w:r>
        <w:rPr>
          <w:rFonts w:hint="eastAsia"/>
          <w:lang w:val="en-US" w:eastAsia="zh-CN"/>
        </w:rPr>
        <w:t xml:space="preserve"> </w:t>
      </w:r>
      <w:r>
        <w:rPr>
          <w:lang w:eastAsia="zh-CN"/>
        </w:rPr>
        <w:t>PUCCHs</w:t>
      </w:r>
    </w:p>
    <w:p>
      <w:pPr>
        <w:pStyle w:val="97"/>
        <w:spacing w:after="180"/>
        <w:rPr>
          <w:rFonts w:ascii="Times New Roman" w:hAnsi="Times New Roman" w:cs="Times New Roman"/>
          <w:sz w:val="20"/>
          <w:szCs w:val="20"/>
        </w:rPr>
      </w:pPr>
      <w:r>
        <w:rPr>
          <w:rFonts w:ascii="Times New Roman" w:hAnsi="Times New Roman" w:cs="Times New Roman"/>
          <w:sz w:val="20"/>
          <w:szCs w:val="20"/>
        </w:rPr>
        <w:t>In RAN1#10</w:t>
      </w:r>
      <w:r>
        <w:rPr>
          <w:rFonts w:hint="eastAsia" w:ascii="Times New Roman" w:hAnsi="Times New Roman" w:cs="Times New Roman"/>
          <w:sz w:val="20"/>
          <w:szCs w:val="20"/>
        </w:rPr>
        <w:t>6b</w:t>
      </w:r>
      <w:r>
        <w:rPr>
          <w:rFonts w:ascii="Times New Roman" w:hAnsi="Times New Roman" w:cs="Times New Roman"/>
          <w:sz w:val="20"/>
          <w:szCs w:val="20"/>
        </w:rPr>
        <w:t xml:space="preserve">-e meeting, the following </w:t>
      </w:r>
      <w:r>
        <w:rPr>
          <w:rFonts w:hint="eastAsia" w:ascii="Times New Roman" w:hAnsi="Times New Roman" w:cs="Times New Roman"/>
          <w:sz w:val="20"/>
          <w:szCs w:val="20"/>
        </w:rPr>
        <w:t>agreement</w:t>
      </w:r>
      <w:r>
        <w:rPr>
          <w:rFonts w:ascii="Times New Roman" w:hAnsi="Times New Roman" w:cs="Times New Roman"/>
          <w:sz w:val="20"/>
          <w:szCs w:val="20"/>
        </w:rPr>
        <w:t xml:space="preserve"> has been </w:t>
      </w:r>
      <w:r>
        <w:rPr>
          <w:rFonts w:hint="eastAsia" w:ascii="Times New Roman" w:hAnsi="Times New Roman" w:cs="Times New Roman"/>
          <w:sz w:val="20"/>
          <w:szCs w:val="20"/>
        </w:rPr>
        <w:t>achieved</w:t>
      </w:r>
      <w:r>
        <w:rPr>
          <w:rFonts w:ascii="Times New Roman" w:hAnsi="Times New Roman" w:cs="Times New Roman"/>
          <w:sz w:val="20"/>
          <w:szCs w:val="20"/>
        </w:rPr>
        <w:t>,</w:t>
      </w:r>
      <w:r>
        <w:rPr>
          <w:rFonts w:hint="eastAsia" w:ascii="Times New Roman" w:hAnsi="Times New Roman" w:cs="Times New Roman"/>
          <w:sz w:val="20"/>
          <w:szCs w:val="20"/>
        </w:rPr>
        <w:t xml:space="preserve"> further selection from the alternatives need to be considered</w:t>
      </w:r>
      <w:r>
        <w:rPr>
          <w:rFonts w:ascii="Times New Roman" w:hAnsi="Times New Roman" w:cs="Times New Roman"/>
          <w:sz w:val="20"/>
          <w:szCs w:val="20"/>
        </w:rP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97"/>
              <w:spacing w:before="0" w:after="0" w:line="240" w:lineRule="auto"/>
              <w:rPr>
                <w:rFonts w:ascii="Times New Roman" w:hAnsi="Times New Roman" w:cs="Times New Roman"/>
                <w:bCs/>
                <w:sz w:val="20"/>
                <w:szCs w:val="20"/>
                <w:highlight w:val="green"/>
              </w:rPr>
            </w:pPr>
            <w:r>
              <w:rPr>
                <w:rFonts w:ascii="Times New Roman" w:hAnsi="Times New Roman" w:cs="Times New Roman"/>
                <w:bCs/>
                <w:sz w:val="20"/>
                <w:szCs w:val="20"/>
                <w:highlight w:val="green"/>
              </w:rPr>
              <w:t>Agreement</w:t>
            </w:r>
          </w:p>
          <w:p>
            <w:pPr>
              <w:spacing w:before="0" w:line="240" w:lineRule="auto"/>
              <w:contextualSpacing/>
              <w:rPr>
                <w:rFonts w:ascii="Times New Roman" w:hAnsi="Times New Roman" w:cs="Times New Roman"/>
                <w:sz w:val="20"/>
                <w:szCs w:val="20"/>
                <w:lang w:val="en-GB"/>
              </w:rPr>
            </w:pPr>
            <w:r>
              <w:rPr>
                <w:rFonts w:ascii="Times New Roman" w:hAnsi="Times New Roman" w:cs="Times New Roman"/>
                <w:sz w:val="20"/>
                <w:szCs w:val="20"/>
                <w:lang w:val="en-GB"/>
              </w:rPr>
              <w:t>When more than one NACK-only based feedback are available for transmission in the same PUCCH slot, further decide based on the following subset of alternatives (from previous agreement) with potential further down-selection:</w:t>
            </w:r>
          </w:p>
          <w:p>
            <w:pPr>
              <w:pStyle w:val="114"/>
              <w:numPr>
                <w:ilvl w:val="0"/>
                <w:numId w:val="10"/>
              </w:numPr>
              <w:overflowPunct w:val="0"/>
              <w:autoSpaceDE w:val="0"/>
              <w:autoSpaceDN w:val="0"/>
              <w:adjustRightInd w:val="0"/>
              <w:spacing w:before="0" w:after="0" w:line="240" w:lineRule="auto"/>
              <w:ind w:left="618"/>
              <w:contextualSpacing/>
              <w:jc w:val="left"/>
              <w:textAlignment w:val="baseline"/>
              <w:rPr>
                <w:rFonts w:ascii="Times New Roman" w:hAnsi="Times New Roman" w:cs="Times New Roman"/>
                <w:sz w:val="20"/>
                <w:szCs w:val="20"/>
              </w:rPr>
            </w:pPr>
            <w:r>
              <w:rPr>
                <w:rFonts w:ascii="Times New Roman" w:hAnsi="Times New Roman" w:cs="Times New Roman"/>
                <w:sz w:val="20"/>
                <w:szCs w:val="20"/>
              </w:rPr>
              <w:t xml:space="preserve">Alt1: Support UE multiplexing the HARQ-ACK bits by transforming NACK-only into ACK/NACK HARQ bits. </w:t>
            </w:r>
          </w:p>
          <w:p>
            <w:pPr>
              <w:pStyle w:val="114"/>
              <w:numPr>
                <w:ilvl w:val="0"/>
                <w:numId w:val="10"/>
              </w:numPr>
              <w:overflowPunct w:val="0"/>
              <w:autoSpaceDE w:val="0"/>
              <w:autoSpaceDN w:val="0"/>
              <w:adjustRightInd w:val="0"/>
              <w:spacing w:before="0" w:after="0" w:line="240" w:lineRule="auto"/>
              <w:ind w:left="618"/>
              <w:contextualSpacing/>
              <w:jc w:val="left"/>
              <w:textAlignment w:val="baseline"/>
              <w:rPr>
                <w:rFonts w:ascii="Times New Roman" w:hAnsi="Times New Roman" w:cs="Times New Roman"/>
                <w:sz w:val="20"/>
                <w:szCs w:val="20"/>
              </w:rPr>
            </w:pPr>
            <w:r>
              <w:rPr>
                <w:rFonts w:ascii="Times New Roman" w:hAnsi="Times New Roman" w:cs="Times New Roman"/>
                <w:strike/>
                <w:sz w:val="20"/>
                <w:szCs w:val="20"/>
              </w:rPr>
              <w:t>Alt2: Support sub-slot based PUCCH for this case.</w:t>
            </w:r>
            <w:r>
              <w:rPr>
                <w:rFonts w:ascii="Times New Roman" w:hAnsi="Times New Roman" w:cs="Times New Roman"/>
                <w:sz w:val="20"/>
                <w:szCs w:val="20"/>
              </w:rPr>
              <w:t xml:space="preserve"> </w:t>
            </w:r>
          </w:p>
          <w:p>
            <w:pPr>
              <w:pStyle w:val="114"/>
              <w:numPr>
                <w:ilvl w:val="0"/>
                <w:numId w:val="10"/>
              </w:numPr>
              <w:overflowPunct w:val="0"/>
              <w:autoSpaceDE w:val="0"/>
              <w:autoSpaceDN w:val="0"/>
              <w:adjustRightInd w:val="0"/>
              <w:spacing w:before="0" w:after="0" w:line="240" w:lineRule="auto"/>
              <w:ind w:left="618"/>
              <w:contextualSpacing/>
              <w:jc w:val="left"/>
              <w:textAlignment w:val="baseline"/>
              <w:rPr>
                <w:rFonts w:ascii="Times New Roman" w:hAnsi="Times New Roman" w:cs="Times New Roman"/>
                <w:sz w:val="20"/>
                <w:szCs w:val="20"/>
              </w:rPr>
            </w:pPr>
            <w:r>
              <w:rPr>
                <w:rFonts w:ascii="Times New Roman" w:hAnsi="Times New Roman" w:cs="Times New Roman"/>
                <w:strike/>
                <w:sz w:val="20"/>
                <w:szCs w:val="20"/>
              </w:rPr>
              <w:t>Alt3: Support UE transmitting more than one slot-based PUCCHs in the same PUCCH slot.</w:t>
            </w:r>
          </w:p>
          <w:p>
            <w:pPr>
              <w:pStyle w:val="114"/>
              <w:numPr>
                <w:ilvl w:val="0"/>
                <w:numId w:val="10"/>
              </w:numPr>
              <w:overflowPunct w:val="0"/>
              <w:autoSpaceDE w:val="0"/>
              <w:autoSpaceDN w:val="0"/>
              <w:adjustRightInd w:val="0"/>
              <w:spacing w:before="0" w:after="0" w:line="240" w:lineRule="auto"/>
              <w:ind w:left="618"/>
              <w:contextualSpacing/>
              <w:jc w:val="left"/>
              <w:textAlignment w:val="baseline"/>
              <w:rPr>
                <w:rFonts w:ascii="Times New Roman" w:hAnsi="Times New Roman" w:cs="Times New Roman"/>
                <w:sz w:val="20"/>
                <w:szCs w:val="20"/>
              </w:rPr>
            </w:pPr>
            <w:r>
              <w:rPr>
                <w:rFonts w:ascii="Times New Roman" w:hAnsi="Times New Roman" w:cs="Times New Roman"/>
                <w:sz w:val="20"/>
                <w:szCs w:val="20"/>
              </w:rPr>
              <w:t>Alt4: Define combination of NACK-only which corresponds to a specific sequence or a PUCCH transmission.</w:t>
            </w:r>
          </w:p>
          <w:p>
            <w:pPr>
              <w:pStyle w:val="114"/>
              <w:numPr>
                <w:ilvl w:val="0"/>
                <w:numId w:val="10"/>
              </w:numPr>
              <w:overflowPunct w:val="0"/>
              <w:autoSpaceDE w:val="0"/>
              <w:autoSpaceDN w:val="0"/>
              <w:adjustRightInd w:val="0"/>
              <w:spacing w:before="0" w:after="0" w:line="240" w:lineRule="auto"/>
              <w:ind w:left="618"/>
              <w:contextualSpacing/>
              <w:jc w:val="left"/>
              <w:textAlignment w:val="baseline"/>
              <w:rPr>
                <w:rFonts w:ascii="Times New Roman" w:hAnsi="Times New Roman" w:cs="Times New Roman"/>
                <w:sz w:val="20"/>
                <w:szCs w:val="20"/>
              </w:rPr>
            </w:pPr>
            <w:r>
              <w:rPr>
                <w:rFonts w:ascii="Times New Roman" w:hAnsi="Times New Roman" w:eastAsia="宋体" w:cs="Times New Roman"/>
                <w:strike/>
                <w:sz w:val="20"/>
                <w:szCs w:val="20"/>
                <w:lang w:val="en-US"/>
              </w:rPr>
              <w:t xml:space="preserve">Alt5: </w:t>
            </w:r>
            <w:r>
              <w:rPr>
                <w:rFonts w:ascii="Times New Roman" w:hAnsi="Times New Roman" w:cs="Times New Roman"/>
                <w:strike/>
                <w:sz w:val="20"/>
                <w:szCs w:val="20"/>
              </w:rPr>
              <w:t>NACK-only bundling</w:t>
            </w:r>
          </w:p>
        </w:tc>
      </w:tr>
    </w:tbl>
    <w:p>
      <w:pPr>
        <w:rPr>
          <w:rFonts w:ascii="Times New Roman" w:hAnsi="Times New Roman" w:cs="Times New Roman"/>
          <w:sz w:val="20"/>
          <w:szCs w:val="20"/>
        </w:rPr>
      </w:pPr>
    </w:p>
    <w:p>
      <w:pPr>
        <w:spacing w:after="180"/>
        <w:rPr>
          <w:rFonts w:ascii="Times New Roman" w:hAnsi="Times New Roman" w:cs="Times New Roman"/>
          <w:sz w:val="20"/>
          <w:szCs w:val="21"/>
        </w:rPr>
      </w:pPr>
      <w:r>
        <w:rPr>
          <w:rFonts w:ascii="Times New Roman" w:hAnsi="Times New Roman" w:cs="Times New Roman"/>
          <w:sz w:val="20"/>
          <w:szCs w:val="20"/>
        </w:rPr>
        <w:t>In RAN1#10</w:t>
      </w:r>
      <w:r>
        <w:rPr>
          <w:rFonts w:hint="eastAsia" w:ascii="Times New Roman" w:hAnsi="Times New Roman" w:cs="Times New Roman"/>
          <w:sz w:val="20"/>
          <w:szCs w:val="20"/>
        </w:rPr>
        <w:t>7</w:t>
      </w:r>
      <w:r>
        <w:rPr>
          <w:rFonts w:ascii="Times New Roman" w:hAnsi="Times New Roman" w:cs="Times New Roman"/>
          <w:sz w:val="20"/>
          <w:szCs w:val="20"/>
        </w:rPr>
        <w:t>-e meeting</w:t>
      </w:r>
      <w:r>
        <w:rPr>
          <w:rFonts w:hint="eastAsia" w:ascii="Times New Roman" w:hAnsi="Times New Roman" w:cs="Times New Roman"/>
          <w:sz w:val="20"/>
          <w:szCs w:val="20"/>
        </w:rPr>
        <w:t>,</w:t>
      </w:r>
      <w:r>
        <w:rPr>
          <w:rFonts w:ascii="Times New Roman" w:hAnsi="Times New Roman" w:cs="Times New Roman"/>
          <w:sz w:val="20"/>
          <w:szCs w:val="20"/>
        </w:rPr>
        <w:t xml:space="preserve"> </w:t>
      </w:r>
      <w:r>
        <w:rPr>
          <w:rFonts w:hint="eastAsia" w:ascii="Times New Roman" w:hAnsi="Times New Roman" w:cs="Times New Roman"/>
          <w:sz w:val="20"/>
          <w:szCs w:val="20"/>
        </w:rPr>
        <w:t>a</w:t>
      </w:r>
      <w:r>
        <w:rPr>
          <w:rFonts w:hint="eastAsia" w:ascii="Times New Roman" w:hAnsi="Times New Roman" w:cs="Times New Roman"/>
          <w:sz w:val="20"/>
          <w:szCs w:val="21"/>
        </w:rPr>
        <w:t xml:space="preserve"> compromise method is proposed as the following proposal.</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pStyle w:val="5"/>
              <w:spacing w:before="0" w:after="0" w:line="240" w:lineRule="auto"/>
              <w:ind w:left="720" w:hanging="720"/>
              <w:jc w:val="both"/>
              <w:outlineLvl w:val="3"/>
              <w:rPr>
                <w:rFonts w:ascii="Times New Roman" w:hAnsi="Times New Roman" w:cs="Times New Roman"/>
                <w:sz w:val="20"/>
                <w:szCs w:val="20"/>
                <w:lang w:eastAsia="zh-CN"/>
              </w:rPr>
            </w:pPr>
            <w:r>
              <w:rPr>
                <w:rFonts w:ascii="Times New Roman" w:hAnsi="Times New Roman" w:cs="Times New Roman"/>
                <w:sz w:val="20"/>
                <w:szCs w:val="20"/>
                <w:lang w:eastAsia="zh-CN"/>
              </w:rPr>
              <w:t xml:space="preserve">Proposal </w:t>
            </w:r>
            <w:r>
              <w:rPr>
                <w:rFonts w:ascii="Times New Roman" w:hAnsi="Times New Roman" w:cs="Times New Roman"/>
                <w:sz w:val="20"/>
                <w:szCs w:val="20"/>
                <w:lang w:eastAsia="zh-CN"/>
              </w:rPr>
              <w:fldChar w:fldCharType="begin"/>
            </w:r>
            <w:r>
              <w:rPr>
                <w:rFonts w:ascii="Times New Roman" w:hAnsi="Times New Roman" w:cs="Times New Roman"/>
                <w:sz w:val="20"/>
                <w:szCs w:val="20"/>
                <w:lang w:eastAsia="zh-CN"/>
              </w:rPr>
              <w:instrText xml:space="preserve"> REF _Ref88171065 \r \h </w:instrText>
            </w:r>
            <w:r>
              <w:rPr>
                <w:rFonts w:ascii="Times New Roman" w:hAnsi="Times New Roman" w:cs="Times New Roman"/>
                <w:sz w:val="20"/>
                <w:szCs w:val="20"/>
                <w:lang w:eastAsia="zh-CN"/>
              </w:rPr>
              <w:fldChar w:fldCharType="separate"/>
            </w:r>
            <w:r>
              <w:rPr>
                <w:rFonts w:ascii="Times New Roman" w:hAnsi="Times New Roman" w:cs="Times New Roman"/>
                <w:sz w:val="20"/>
                <w:szCs w:val="20"/>
                <w:lang w:eastAsia="zh-CN"/>
              </w:rPr>
              <w:t>3.2.5</w:t>
            </w:r>
            <w:r>
              <w:rPr>
                <w:rFonts w:ascii="Times New Roman" w:hAnsi="Times New Roman" w:cs="Times New Roman"/>
                <w:sz w:val="20"/>
                <w:szCs w:val="20"/>
                <w:lang w:eastAsia="zh-CN"/>
              </w:rPr>
              <w:fldChar w:fldCharType="end"/>
            </w:r>
            <w:r>
              <w:rPr>
                <w:rFonts w:ascii="Times New Roman" w:hAnsi="Times New Roman" w:cs="Times New Roman"/>
                <w:sz w:val="20"/>
                <w:szCs w:val="20"/>
                <w:lang w:eastAsia="zh-CN"/>
              </w:rPr>
              <w:t>: Continue discussing the following proposal</w:t>
            </w:r>
          </w:p>
          <w:p>
            <w:pPr>
              <w:pStyle w:val="114"/>
              <w:numPr>
                <w:ilvl w:val="0"/>
                <w:numId w:val="11"/>
              </w:numPr>
              <w:spacing w:before="0" w:after="0" w:line="240" w:lineRule="auto"/>
              <w:rPr>
                <w:rFonts w:ascii="Times New Roman" w:hAnsi="Times New Roman" w:eastAsia="MS Mincho" w:cs="Times New Roman"/>
                <w:sz w:val="20"/>
                <w:szCs w:val="20"/>
              </w:rPr>
            </w:pPr>
            <w:r>
              <w:rPr>
                <w:rFonts w:ascii="Times New Roman" w:hAnsi="Times New Roman" w:eastAsia="MS Mincho" w:cs="Times New Roman"/>
                <w:sz w:val="20"/>
                <w:szCs w:val="20"/>
              </w:rPr>
              <w:t>When more than one NACK-only feedback are available for transmission in the same PUCCH slot for a given G-RNTI,</w:t>
            </w:r>
          </w:p>
          <w:p>
            <w:pPr>
              <w:pStyle w:val="114"/>
              <w:numPr>
                <w:ilvl w:val="0"/>
                <w:numId w:val="12"/>
              </w:numPr>
              <w:spacing w:before="0" w:after="0" w:line="240" w:lineRule="auto"/>
              <w:rPr>
                <w:rFonts w:ascii="Times New Roman" w:hAnsi="Times New Roman" w:eastAsia="MS Mincho" w:cs="Times New Roman"/>
                <w:sz w:val="20"/>
                <w:szCs w:val="20"/>
              </w:rPr>
            </w:pPr>
            <w:r>
              <w:rPr>
                <w:rFonts w:ascii="Times New Roman" w:hAnsi="Times New Roman" w:cs="Times New Roman" w:eastAsiaTheme="minorEastAsia"/>
                <w:sz w:val="20"/>
                <w:szCs w:val="20"/>
              </w:rPr>
              <w:t xml:space="preserve">define </w:t>
            </w:r>
            <w:r>
              <w:rPr>
                <w:rFonts w:ascii="Times New Roman" w:hAnsi="Times New Roman" w:cs="Times New Roman" w:eastAsiaTheme="minorEastAsia"/>
                <w:sz w:val="20"/>
                <w:szCs w:val="20"/>
                <w:lang w:val="en-US"/>
              </w:rPr>
              <w:t xml:space="preserve">up to </w:t>
            </w:r>
            <w:r>
              <w:rPr>
                <w:rFonts w:ascii="Times New Roman" w:hAnsi="Times New Roman" w:cs="Times New Roman" w:eastAsiaTheme="minorEastAsia"/>
                <w:color w:val="FF0000"/>
                <w:sz w:val="20"/>
                <w:szCs w:val="20"/>
                <w:lang w:val="en-US"/>
              </w:rPr>
              <w:t>[A]</w:t>
            </w:r>
            <w:r>
              <w:rPr>
                <w:rFonts w:ascii="Times New Roman" w:hAnsi="Times New Roman" w:cs="Times New Roman" w:eastAsiaTheme="minorEastAsia"/>
                <w:sz w:val="20"/>
                <w:szCs w:val="20"/>
                <w:lang w:val="en-US"/>
              </w:rPr>
              <w:t xml:space="preserve"> orthogonal PUCCH resources to select from according to combinations of up to </w:t>
            </w:r>
            <w:r>
              <w:rPr>
                <w:rFonts w:ascii="Times New Roman" w:hAnsi="Times New Roman" w:cs="Times New Roman" w:eastAsiaTheme="minorEastAsia"/>
                <w:color w:val="FF0000"/>
                <w:sz w:val="20"/>
                <w:szCs w:val="20"/>
                <w:lang w:val="en-US"/>
              </w:rPr>
              <w:t>[B]</w:t>
            </w:r>
            <w:r>
              <w:rPr>
                <w:rFonts w:ascii="Times New Roman" w:hAnsi="Times New Roman" w:cs="Times New Roman" w:eastAsiaTheme="minorEastAsia"/>
                <w:sz w:val="20"/>
                <w:szCs w:val="20"/>
                <w:lang w:val="en-US"/>
              </w:rPr>
              <w:t xml:space="preserve"> TBs with NACK-only feedback, </w:t>
            </w:r>
          </w:p>
          <w:p>
            <w:pPr>
              <w:pStyle w:val="114"/>
              <w:numPr>
                <w:ilvl w:val="0"/>
                <w:numId w:val="12"/>
              </w:numPr>
              <w:spacing w:before="0" w:after="0" w:line="240" w:lineRule="auto"/>
              <w:rPr>
                <w:rFonts w:ascii="Times New Roman" w:hAnsi="Times New Roman" w:eastAsia="MS Mincho" w:cs="Times New Roman"/>
                <w:sz w:val="20"/>
                <w:szCs w:val="20"/>
              </w:rPr>
            </w:pPr>
            <w:r>
              <w:rPr>
                <w:rFonts w:ascii="Times New Roman" w:hAnsi="Times New Roman" w:eastAsia="MS Mincho" w:cs="Times New Roman"/>
                <w:sz w:val="20"/>
                <w:szCs w:val="20"/>
                <w:lang w:val="en-US"/>
              </w:rPr>
              <w:t xml:space="preserve">for more than </w:t>
            </w:r>
            <w:r>
              <w:rPr>
                <w:rFonts w:ascii="Times New Roman" w:hAnsi="Times New Roman" w:eastAsia="MS Mincho" w:cs="Times New Roman"/>
                <w:color w:val="FF0000"/>
                <w:sz w:val="20"/>
                <w:szCs w:val="20"/>
                <w:lang w:val="en-US"/>
              </w:rPr>
              <w:t>[B]</w:t>
            </w:r>
            <w:r>
              <w:rPr>
                <w:rFonts w:ascii="Times New Roman" w:hAnsi="Times New Roman" w:eastAsia="MS Mincho" w:cs="Times New Roman"/>
                <w:sz w:val="20"/>
                <w:szCs w:val="20"/>
                <w:lang w:val="en-US"/>
              </w:rPr>
              <w:t xml:space="preserve"> TBs with</w:t>
            </w:r>
            <w:r>
              <w:rPr>
                <w:rFonts w:ascii="Times New Roman" w:hAnsi="Times New Roman" w:cs="Times New Roman" w:eastAsiaTheme="minorEastAsia"/>
                <w:sz w:val="20"/>
                <w:szCs w:val="20"/>
                <w:lang w:val="en-US"/>
              </w:rPr>
              <w:t xml:space="preserve"> </w:t>
            </w:r>
            <w:r>
              <w:rPr>
                <w:rFonts w:ascii="Times New Roman" w:hAnsi="Times New Roman" w:eastAsia="MS Mincho" w:cs="Times New Roman"/>
                <w:sz w:val="20"/>
                <w:szCs w:val="20"/>
                <w:lang w:val="en-US"/>
              </w:rPr>
              <w:t xml:space="preserve">NACK-only feedback, NACK-only feedback is transformed into ACK/NACK based, i.e., the UE reports HARQ-ACK as in Rel-16 if the UE is provided </w:t>
            </w:r>
            <w:r>
              <w:rPr>
                <w:rFonts w:ascii="Times New Roman" w:hAnsi="Times New Roman" w:eastAsia="MS Mincho" w:cs="Times New Roman"/>
                <w:color w:val="FF0000"/>
                <w:sz w:val="20"/>
                <w:szCs w:val="20"/>
                <w:lang w:val="en-US"/>
              </w:rPr>
              <w:t xml:space="preserve">UE-specific </w:t>
            </w:r>
            <w:r>
              <w:rPr>
                <w:rFonts w:ascii="Times New Roman" w:hAnsi="Times New Roman" w:eastAsia="MS Mincho" w:cs="Times New Roman"/>
                <w:sz w:val="20"/>
                <w:szCs w:val="20"/>
                <w:lang w:val="en-US"/>
              </w:rPr>
              <w:t>PUCCH resources. Otherwise, the UE does not report HARQ-ACK.</w:t>
            </w:r>
          </w:p>
          <w:p>
            <w:pPr>
              <w:pStyle w:val="114"/>
              <w:numPr>
                <w:ilvl w:val="1"/>
                <w:numId w:val="12"/>
              </w:numPr>
              <w:spacing w:before="0" w:after="0" w:line="240" w:lineRule="auto"/>
              <w:rPr>
                <w:rFonts w:ascii="Times New Roman" w:hAnsi="Times New Roman" w:eastAsia="MS Mincho" w:cs="Times New Roman"/>
                <w:color w:val="FF0000"/>
                <w:sz w:val="20"/>
                <w:szCs w:val="20"/>
              </w:rPr>
            </w:pPr>
            <w:r>
              <w:rPr>
                <w:rFonts w:ascii="Times New Roman" w:hAnsi="Times New Roman" w:eastAsia="MS Mincho" w:cs="Times New Roman"/>
                <w:color w:val="FF0000"/>
                <w:sz w:val="20"/>
                <w:szCs w:val="20"/>
              </w:rPr>
              <w:t>FFS: Which PUCCH resources UE uses.</w:t>
            </w:r>
          </w:p>
          <w:p>
            <w:pPr>
              <w:pStyle w:val="114"/>
              <w:numPr>
                <w:ilvl w:val="0"/>
                <w:numId w:val="12"/>
              </w:numPr>
              <w:spacing w:before="0" w:after="0" w:line="240" w:lineRule="auto"/>
              <w:rPr>
                <w:rFonts w:ascii="Times New Roman" w:hAnsi="Times New Roman" w:eastAsia="MS Mincho" w:cs="Times New Roman"/>
                <w:color w:val="FF0000"/>
                <w:sz w:val="20"/>
                <w:szCs w:val="20"/>
              </w:rPr>
            </w:pPr>
            <w:r>
              <w:rPr>
                <w:rFonts w:ascii="Times New Roman" w:hAnsi="Times New Roman" w:eastAsia="MS Mincho" w:cs="Times New Roman"/>
                <w:color w:val="FF0000"/>
                <w:sz w:val="20"/>
                <w:szCs w:val="20"/>
                <w:lang w:val="en-US"/>
              </w:rPr>
              <w:t xml:space="preserve">FFS: values of A and B. </w:t>
            </w:r>
          </w:p>
          <w:p>
            <w:pPr>
              <w:pStyle w:val="39"/>
              <w:numPr>
                <w:ilvl w:val="0"/>
                <w:numId w:val="13"/>
              </w:numPr>
              <w:spacing w:before="0" w:after="0" w:line="240" w:lineRule="auto"/>
              <w:contextualSpacing/>
              <w:jc w:val="both"/>
              <w:rPr>
                <w:rFonts w:hint="eastAsia" w:ascii="Times New Roman" w:hAnsi="Times New Roman" w:cs="Times New Roman"/>
                <w:sz w:val="20"/>
                <w:szCs w:val="20"/>
              </w:rPr>
            </w:pPr>
            <w:r>
              <w:rPr>
                <w:rFonts w:ascii="Times New Roman" w:hAnsi="Times New Roman" w:cs="Times New Roman"/>
                <w:color w:val="FF0000"/>
                <w:sz w:val="20"/>
                <w:szCs w:val="20"/>
              </w:rPr>
              <w:t>FFS:</w:t>
            </w:r>
            <w:r>
              <w:rPr>
                <w:rFonts w:ascii="Times New Roman" w:hAnsi="Times New Roman" w:cs="Times New Roman"/>
                <w:sz w:val="20"/>
                <w:szCs w:val="20"/>
              </w:rPr>
              <w:t xml:space="preserve"> UE is not expected to transmit more than one NACK-only feedback corresponding to different G-RNTIs in the same PUCCH slot. </w:t>
            </w:r>
          </w:p>
        </w:tc>
      </w:tr>
    </w:tbl>
    <w:p>
      <w:pPr>
        <w:spacing w:after="180"/>
        <w:rPr>
          <w:rFonts w:ascii="Times New Roman" w:hAnsi="Times New Roman" w:cs="Times New Roman"/>
          <w:sz w:val="20"/>
          <w:szCs w:val="21"/>
        </w:rPr>
      </w:pPr>
    </w:p>
    <w:p>
      <w:pPr>
        <w:spacing w:after="180"/>
        <w:rPr>
          <w:rFonts w:ascii="Times New Roman" w:hAnsi="Times New Roman" w:cs="Times New Roman"/>
          <w:sz w:val="20"/>
          <w:szCs w:val="21"/>
        </w:rPr>
      </w:pPr>
      <w:r>
        <w:rPr>
          <w:rFonts w:ascii="Times New Roman" w:hAnsi="Times New Roman" w:cs="Times New Roman"/>
          <w:sz w:val="20"/>
          <w:szCs w:val="21"/>
        </w:rPr>
        <w:t xml:space="preserve">For the NACK only codebook based on a given G-RNTI, we believe that there are advantages and disadvantages, compared to the NACK only codebook that supports multiple G-RNTIs. For the </w:t>
      </w:r>
      <w:r>
        <w:rPr>
          <w:rFonts w:ascii="Times New Roman" w:hAnsi="Times New Roman" w:cs="Times New Roman"/>
          <w:sz w:val="20"/>
          <w:szCs w:val="20"/>
        </w:rPr>
        <w:t xml:space="preserve">Proposal </w:t>
      </w:r>
      <w:r>
        <w:rPr>
          <w:rFonts w:ascii="Times New Roman" w:hAnsi="Times New Roman" w:cs="Times New Roman"/>
          <w:sz w:val="20"/>
          <w:szCs w:val="20"/>
        </w:rPr>
        <w:fldChar w:fldCharType="begin"/>
      </w:r>
      <w:r>
        <w:rPr>
          <w:rFonts w:ascii="Times New Roman" w:hAnsi="Times New Roman" w:cs="Times New Roman"/>
          <w:sz w:val="20"/>
          <w:szCs w:val="20"/>
          <w:lang w:val="en-GB"/>
        </w:rPr>
        <w:instrText xml:space="preserve"> REF _Ref88171065 \r \h </w:instrText>
      </w:r>
      <w:r>
        <w:rPr>
          <w:rFonts w:ascii="Times New Roman" w:hAnsi="Times New Roman" w:cs="Times New Roman"/>
          <w:sz w:val="20"/>
          <w:szCs w:val="20"/>
        </w:rPr>
        <w:fldChar w:fldCharType="separate"/>
      </w:r>
      <w:r>
        <w:rPr>
          <w:rFonts w:ascii="Times New Roman" w:hAnsi="Times New Roman" w:cs="Times New Roman"/>
          <w:sz w:val="20"/>
          <w:szCs w:val="20"/>
          <w:lang w:val="en-GB"/>
        </w:rPr>
        <w:t>3.2.5</w:t>
      </w:r>
      <w:r>
        <w:rPr>
          <w:rFonts w:ascii="Times New Roman" w:hAnsi="Times New Roman" w:cs="Times New Roman"/>
          <w:sz w:val="20"/>
          <w:szCs w:val="20"/>
        </w:rPr>
        <w:fldChar w:fldCharType="end"/>
      </w:r>
      <w:r>
        <w:rPr>
          <w:rFonts w:ascii="Times New Roman" w:hAnsi="Times New Roman" w:cs="Times New Roman"/>
          <w:sz w:val="20"/>
          <w:szCs w:val="20"/>
        </w:rPr>
        <w:t xml:space="preserve"> above, </w:t>
      </w:r>
      <w:r>
        <w:rPr>
          <w:rFonts w:ascii="Times New Roman" w:hAnsi="Times New Roman" w:cs="Times New Roman"/>
          <w:sz w:val="20"/>
          <w:szCs w:val="21"/>
        </w:rPr>
        <w:t>if multiple services are scheduled in one UE, the multiple services must be indicated to different slots as the NACK only codebook. Generally, for TDD, UL slots are always limited, that is, the number of UL slots indirectly negatively affects the number of MBS services that the UE can simultaneously receive. We do not see obvious benefits for the new NACK only codebook.</w:t>
      </w:r>
    </w:p>
    <w:p>
      <w:pPr>
        <w:spacing w:after="180"/>
        <w:rPr>
          <w:rFonts w:ascii="Times New Roman" w:hAnsi="Times New Roman" w:cs="Times New Roman"/>
          <w:sz w:val="20"/>
          <w:szCs w:val="21"/>
        </w:rPr>
      </w:pPr>
      <w:r>
        <w:rPr>
          <w:rFonts w:ascii="Times New Roman" w:hAnsi="Times New Roman" w:cs="Times New Roman"/>
          <w:sz w:val="20"/>
          <w:szCs w:val="21"/>
        </w:rPr>
        <w:t>We prefer to convert NACK only to ACK/NACK if multiple NACK only overlaps in the time domain, that is, Alt1.</w:t>
      </w:r>
    </w:p>
    <w:p>
      <w:pPr>
        <w:spacing w:after="180"/>
        <w:rPr>
          <w:rFonts w:ascii="Times New Roman" w:hAnsi="Times New Roman" w:cs="Times New Roman"/>
          <w:sz w:val="20"/>
          <w:szCs w:val="21"/>
        </w:rPr>
      </w:pPr>
      <w:r>
        <w:rPr>
          <w:rFonts w:ascii="Times New Roman" w:hAnsi="Times New Roman" w:cs="Times New Roman"/>
          <w:sz w:val="20"/>
          <w:szCs w:val="21"/>
        </w:rPr>
        <w:t xml:space="preserve">For the remaining issues of Alt1, for example, how to determine a PUCCH resource if only MBS services are being transmitted for the UE. For example, define a dedicated PUCCH resource, the PUCCH resource is used to transmit multiplexed UCIs from multiple NACK only. </w:t>
      </w:r>
    </w:p>
    <w:p>
      <w:pPr>
        <w:spacing w:after="180"/>
        <w:rPr>
          <w:rFonts w:ascii="Times New Roman" w:hAnsi="Times New Roman" w:cs="Times New Roman"/>
          <w:bCs/>
          <w:iCs/>
          <w:sz w:val="20"/>
          <w:szCs w:val="20"/>
        </w:rPr>
      </w:pPr>
      <w:r>
        <w:rPr>
          <w:rFonts w:ascii="Times New Roman" w:hAnsi="Times New Roman" w:cs="Times New Roman"/>
          <w:sz w:val="20"/>
          <w:szCs w:val="21"/>
        </w:rPr>
        <w:t>It can also be considered that it may be left to the base station implementation if there is no time to solve it. For example, the base station can always schedule a unicast PDSCH for the UE, and the corresponding HARQ-ACK and NACK only overlap in the time domain. If there is no actual unicast PDSCH for the UE, the base station can also schedule a null unicast PDSCH for the UE in order to obtain a PUCCH resource. From the UE side, the UE can process according to the existing procedure. The base station can ignore the HARQ-ACK feedback from the UE for the false PDSCH.</w:t>
      </w:r>
      <w:r>
        <w:rPr>
          <w:rFonts w:hint="eastAsia" w:ascii="Times New Roman" w:hAnsi="Times New Roman" w:cs="Times New Roman"/>
          <w:bCs/>
          <w:iCs/>
          <w:sz w:val="20"/>
          <w:szCs w:val="20"/>
        </w:rPr>
        <w:t xml:space="preserve"> </w:t>
      </w:r>
    </w:p>
    <w:p>
      <w:pPr>
        <w:spacing w:after="180"/>
        <w:rPr>
          <w:rFonts w:ascii="Times New Roman" w:hAnsi="Times New Roman" w:cs="Times New Roman"/>
          <w:bCs/>
          <w:i/>
          <w:sz w:val="20"/>
          <w:szCs w:val="20"/>
        </w:rPr>
      </w:pPr>
      <w:r>
        <w:rPr>
          <w:rFonts w:ascii="Times New Roman" w:hAnsi="Times New Roman" w:cs="Times New Roman"/>
          <w:b/>
          <w:i/>
          <w:sz w:val="20"/>
          <w:szCs w:val="20"/>
        </w:rPr>
        <w:t xml:space="preserve">Proposal 2: </w:t>
      </w:r>
      <w:r>
        <w:rPr>
          <w:rFonts w:ascii="Times New Roman" w:hAnsi="Times New Roman" w:cs="Times New Roman"/>
          <w:bCs/>
          <w:i/>
          <w:sz w:val="20"/>
          <w:szCs w:val="20"/>
        </w:rPr>
        <w:t>When multiple NACK-only based feedbacks are indicated to be transmitted in the same slot,</w:t>
      </w:r>
      <w:r>
        <w:rPr>
          <w:rFonts w:hint="eastAsia" w:ascii="Times New Roman" w:hAnsi="Times New Roman" w:cs="Times New Roman"/>
          <w:bCs/>
          <w:i/>
          <w:sz w:val="20"/>
          <w:szCs w:val="20"/>
        </w:rPr>
        <w:t xml:space="preserve"> support UE multiplexing the HARQ-ACK bits by transforming NACK-only into ACK/NACK HARQ bits.</w:t>
      </w:r>
    </w:p>
    <w:p>
      <w:pPr>
        <w:pStyle w:val="3"/>
        <w:ind w:left="0" w:firstLine="0"/>
        <w:rPr>
          <w:lang w:val="en-US" w:eastAsia="zh-CN"/>
        </w:rPr>
      </w:pPr>
      <w:r>
        <w:rPr>
          <w:rFonts w:hint="eastAsia"/>
          <w:lang w:val="en-US" w:eastAsia="zh-CN"/>
        </w:rPr>
        <w:t xml:space="preserve">2.3 </w:t>
      </w:r>
      <w:r>
        <w:rPr>
          <w:lang w:eastAsia="zh-CN"/>
        </w:rPr>
        <w:t>Time domain overlapping between NACK-only PUCCH and</w:t>
      </w:r>
      <w:r>
        <w:rPr>
          <w:rFonts w:hint="eastAsia"/>
          <w:lang w:val="en-US" w:eastAsia="zh-CN"/>
        </w:rPr>
        <w:t xml:space="preserve"> </w:t>
      </w:r>
      <w:r>
        <w:rPr>
          <w:lang w:eastAsia="zh-CN"/>
        </w:rPr>
        <w:t>PUCCH/PUSCH</w:t>
      </w:r>
    </w:p>
    <w:p>
      <w:pPr>
        <w:spacing w:after="180"/>
        <w:rPr>
          <w:rFonts w:ascii="Times New Roman" w:hAnsi="Times New Roman" w:cs="Times New Roman"/>
          <w:sz w:val="20"/>
          <w:szCs w:val="21"/>
        </w:rPr>
      </w:pPr>
      <w:r>
        <w:rPr>
          <w:rFonts w:ascii="Times New Roman" w:hAnsi="Times New Roman" w:cs="Times New Roman"/>
          <w:sz w:val="20"/>
          <w:szCs w:val="21"/>
        </w:rPr>
        <w:t>In RAN1#10</w:t>
      </w:r>
      <w:r>
        <w:rPr>
          <w:rFonts w:hint="eastAsia" w:ascii="Times New Roman" w:hAnsi="Times New Roman" w:cs="Times New Roman"/>
          <w:sz w:val="20"/>
          <w:szCs w:val="21"/>
        </w:rPr>
        <w:t>6b</w:t>
      </w:r>
      <w:r>
        <w:rPr>
          <w:rFonts w:ascii="Times New Roman" w:hAnsi="Times New Roman" w:cs="Times New Roman"/>
          <w:sz w:val="20"/>
          <w:szCs w:val="21"/>
        </w:rPr>
        <w:t xml:space="preserve">-e meeting, the following </w:t>
      </w:r>
      <w:r>
        <w:rPr>
          <w:rFonts w:hint="eastAsia" w:ascii="Times New Roman" w:hAnsi="Times New Roman" w:cs="Times New Roman"/>
          <w:sz w:val="20"/>
          <w:szCs w:val="21"/>
        </w:rPr>
        <w:t xml:space="preserve">agreement was reached. Further details should be clarified. </w:t>
      </w:r>
      <w:r>
        <w:rPr>
          <w:rFonts w:ascii="Times New Roman" w:hAnsi="Times New Roman" w:cs="Times New Roman"/>
          <w:sz w:val="20"/>
          <w:szCs w:val="21"/>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114"/>
              <w:numPr>
                <w:ilvl w:val="255"/>
                <w:numId w:val="0"/>
              </w:numPr>
              <w:overflowPunct w:val="0"/>
              <w:autoSpaceDE w:val="0"/>
              <w:autoSpaceDN w:val="0"/>
              <w:adjustRightInd w:val="0"/>
              <w:spacing w:before="120" w:after="0" w:line="280" w:lineRule="atLeast"/>
              <w:contextualSpacing/>
              <w:jc w:val="left"/>
              <w:textAlignment w:val="baseline"/>
              <w:rPr>
                <w:rFonts w:ascii="Times New Roman" w:hAnsi="Times New Roman" w:cs="Times New Roman"/>
                <w:bCs/>
                <w:sz w:val="20"/>
                <w:szCs w:val="20"/>
                <w:highlight w:val="green"/>
              </w:rPr>
            </w:pPr>
            <w:r>
              <w:rPr>
                <w:rFonts w:ascii="Times New Roman" w:hAnsi="Times New Roman" w:cs="Times New Roman"/>
                <w:bCs/>
                <w:sz w:val="20"/>
                <w:szCs w:val="20"/>
                <w:highlight w:val="green"/>
              </w:rPr>
              <w:t>Agreement</w:t>
            </w:r>
          </w:p>
          <w:p>
            <w:pPr>
              <w:pStyle w:val="114"/>
              <w:numPr>
                <w:ilvl w:val="255"/>
                <w:numId w:val="0"/>
              </w:numPr>
              <w:overflowPunct w:val="0"/>
              <w:autoSpaceDE w:val="0"/>
              <w:autoSpaceDN w:val="0"/>
              <w:adjustRightInd w:val="0"/>
              <w:spacing w:before="120" w:after="0" w:line="280" w:lineRule="atLeast"/>
              <w:contextualSpacing/>
              <w:jc w:val="left"/>
              <w:textAlignment w:val="baseline"/>
              <w:rPr>
                <w:rFonts w:ascii="Times New Roman" w:hAnsi="Times New Roman" w:cs="Times New Roman"/>
                <w:sz w:val="20"/>
                <w:szCs w:val="20"/>
              </w:rPr>
            </w:pPr>
            <w:r>
              <w:rPr>
                <w:rFonts w:ascii="Times New Roman" w:hAnsi="Times New Roman" w:cs="Times New Roman"/>
                <w:sz w:val="20"/>
                <w:szCs w:val="20"/>
              </w:rPr>
              <w:t>When PUCCH transmission for the NACK-only based feedback for multicast collides with PUCCH transmissions for HARQ-ACK feedback/CSI for unicast for the same priority or PUSCH transmission for the same priority, support UE multiplexing the NACK-only based feedback with the HARQ-ACK feedback/CSI on PUCCH or on to PUSCH by transforming NACK-only into the ACK/NACK HARQ bit.</w:t>
            </w:r>
          </w:p>
          <w:p>
            <w:pPr>
              <w:pStyle w:val="114"/>
              <w:numPr>
                <w:ilvl w:val="0"/>
                <w:numId w:val="10"/>
              </w:numPr>
              <w:overflowPunct w:val="0"/>
              <w:autoSpaceDE w:val="0"/>
              <w:autoSpaceDN w:val="0"/>
              <w:adjustRightInd w:val="0"/>
              <w:spacing w:before="0" w:after="0" w:line="240" w:lineRule="auto"/>
              <w:ind w:left="618"/>
              <w:contextualSpacing/>
              <w:jc w:val="left"/>
              <w:textAlignment w:val="baseline"/>
              <w:rPr>
                <w:rFonts w:ascii="Times New Roman" w:hAnsi="Times New Roman" w:cs="Times New Roman"/>
                <w:sz w:val="20"/>
                <w:szCs w:val="20"/>
              </w:rPr>
            </w:pPr>
            <w:r>
              <w:rPr>
                <w:rFonts w:ascii="Times New Roman" w:hAnsi="Times New Roman" w:eastAsia="宋体" w:cs="Times New Roman"/>
                <w:sz w:val="20"/>
                <w:szCs w:val="20"/>
                <w:lang w:val="en-US"/>
              </w:rPr>
              <w:t xml:space="preserve">This applies to at least the case of the feedback addressing one TB. NACK-only based feedback for more than one TBs is to be handled separately. </w:t>
            </w:r>
            <w:r>
              <w:rPr>
                <w:rFonts w:ascii="Times New Roman" w:hAnsi="Times New Roman" w:cs="Times New Roman"/>
                <w:sz w:val="20"/>
                <w:szCs w:val="20"/>
              </w:rPr>
              <w:t xml:space="preserve"> </w:t>
            </w:r>
          </w:p>
          <w:p>
            <w:pPr>
              <w:pStyle w:val="114"/>
              <w:numPr>
                <w:ilvl w:val="0"/>
                <w:numId w:val="10"/>
              </w:numPr>
              <w:overflowPunct w:val="0"/>
              <w:autoSpaceDE w:val="0"/>
              <w:autoSpaceDN w:val="0"/>
              <w:adjustRightInd w:val="0"/>
              <w:spacing w:before="0" w:after="0" w:line="240" w:lineRule="auto"/>
              <w:ind w:left="618"/>
              <w:contextualSpacing/>
              <w:jc w:val="left"/>
              <w:textAlignment w:val="baseline"/>
              <w:rPr>
                <w:rFonts w:ascii="Times New Roman" w:hAnsi="Times New Roman" w:cs="Times New Roman"/>
                <w:sz w:val="20"/>
                <w:szCs w:val="20"/>
              </w:rPr>
            </w:pPr>
            <w:r>
              <w:rPr>
                <w:rFonts w:ascii="Times New Roman" w:hAnsi="Times New Roman" w:cs="Times New Roman"/>
                <w:sz w:val="20"/>
                <w:szCs w:val="20"/>
              </w:rPr>
              <w:t xml:space="preserve">Note: When the TB is correctly decoded, the ACK will be transmitted and multiplexed with others. </w:t>
            </w:r>
          </w:p>
          <w:p>
            <w:pPr>
              <w:pStyle w:val="114"/>
              <w:numPr>
                <w:ilvl w:val="0"/>
                <w:numId w:val="10"/>
              </w:numPr>
              <w:overflowPunct w:val="0"/>
              <w:autoSpaceDE w:val="0"/>
              <w:autoSpaceDN w:val="0"/>
              <w:adjustRightInd w:val="0"/>
              <w:spacing w:before="120" w:after="0" w:line="280" w:lineRule="atLeast"/>
              <w:ind w:left="618"/>
              <w:contextualSpacing/>
              <w:jc w:val="left"/>
              <w:textAlignment w:val="baseline"/>
              <w:rPr>
                <w:rFonts w:ascii="Times New Roman" w:hAnsi="Times New Roman" w:eastAsia="宋体"/>
                <w:sz w:val="20"/>
                <w:szCs w:val="20"/>
              </w:rPr>
            </w:pPr>
            <w:r>
              <w:rPr>
                <w:rFonts w:ascii="Times New Roman" w:hAnsi="Times New Roman" w:cs="Times New Roman"/>
                <w:sz w:val="20"/>
                <w:szCs w:val="20"/>
              </w:rPr>
              <w:t>FFS the case of PUCCH for SR.</w:t>
            </w:r>
          </w:p>
        </w:tc>
      </w:tr>
    </w:tbl>
    <w:p>
      <w:pPr>
        <w:numPr>
          <w:ilvl w:val="255"/>
          <w:numId w:val="0"/>
        </w:numPr>
      </w:pPr>
      <w:r>
        <w:rPr>
          <w:rFonts w:hint="eastAsia"/>
        </w:rPr>
        <w:t xml:space="preserve"> </w:t>
      </w:r>
      <w:bookmarkStart w:id="4" w:name="OLE_LINK11"/>
    </w:p>
    <w:bookmarkEnd w:id="4"/>
    <w:p>
      <w:pPr>
        <w:spacing w:after="180"/>
        <w:rPr>
          <w:rFonts w:ascii="Times New Roman" w:hAnsi="Times New Roman" w:cs="Times New Roman"/>
          <w:sz w:val="20"/>
          <w:szCs w:val="21"/>
        </w:rPr>
      </w:pPr>
      <w:r>
        <w:rPr>
          <w:rFonts w:hint="eastAsia" w:ascii="Times New Roman" w:hAnsi="Times New Roman" w:cs="Times New Roman"/>
          <w:sz w:val="20"/>
          <w:szCs w:val="21"/>
        </w:rPr>
        <w:t>In detail, d</w:t>
      </w:r>
      <w:r>
        <w:rPr>
          <w:rFonts w:ascii="Times New Roman" w:hAnsi="Times New Roman" w:cs="Times New Roman"/>
          <w:sz w:val="20"/>
          <w:szCs w:val="21"/>
        </w:rPr>
        <w:t xml:space="preserve">ifferent </w:t>
      </w:r>
      <w:r>
        <w:rPr>
          <w:rFonts w:hint="eastAsia" w:ascii="Times New Roman" w:hAnsi="Times New Roman" w:cs="Times New Roman"/>
          <w:sz w:val="20"/>
          <w:szCs w:val="21"/>
        </w:rPr>
        <w:t>multiplex</w:t>
      </w:r>
      <w:r>
        <w:rPr>
          <w:rFonts w:ascii="Times New Roman" w:hAnsi="Times New Roman" w:cs="Times New Roman"/>
          <w:sz w:val="20"/>
          <w:szCs w:val="21"/>
        </w:rPr>
        <w:t xml:space="preserve">ing cases include: unicast ACK/NACK/SR PUCCH F0/F1 </w:t>
      </w:r>
      <w:r>
        <w:rPr>
          <w:rFonts w:hint="eastAsia" w:ascii="Times New Roman" w:hAnsi="Times New Roman" w:cs="Times New Roman"/>
          <w:sz w:val="20"/>
          <w:szCs w:val="21"/>
        </w:rPr>
        <w:t>multiplexe</w:t>
      </w:r>
      <w:r>
        <w:rPr>
          <w:rFonts w:ascii="Times New Roman" w:hAnsi="Times New Roman" w:cs="Times New Roman"/>
          <w:sz w:val="20"/>
          <w:szCs w:val="21"/>
        </w:rPr>
        <w:t xml:space="preserve">s with NACK-only PUCCH; unicast ACK/NACK/CSI PUCCH F2/F3/F4 </w:t>
      </w:r>
      <w:r>
        <w:rPr>
          <w:rFonts w:hint="eastAsia" w:ascii="Times New Roman" w:hAnsi="Times New Roman" w:cs="Times New Roman"/>
          <w:sz w:val="20"/>
          <w:szCs w:val="21"/>
        </w:rPr>
        <w:t>multiplexe</w:t>
      </w:r>
      <w:r>
        <w:rPr>
          <w:rFonts w:ascii="Times New Roman" w:hAnsi="Times New Roman" w:cs="Times New Roman"/>
          <w:sz w:val="20"/>
          <w:szCs w:val="21"/>
        </w:rPr>
        <w:t xml:space="preserve">s with NACK-only PUCCH; unicast PUSCH and NACK-only PUCCH overlap. </w:t>
      </w:r>
      <w:r>
        <w:rPr>
          <w:rFonts w:hint="eastAsia" w:ascii="Times New Roman" w:hAnsi="Times New Roman" w:cs="Times New Roman"/>
          <w:sz w:val="20"/>
          <w:szCs w:val="21"/>
        </w:rPr>
        <w:t xml:space="preserve">Multiplexing is applied when the PUCCH or PUSCH above are indicated in the same slot no matter overlapping or not. </w:t>
      </w:r>
      <w:r>
        <w:rPr>
          <w:rFonts w:ascii="Times New Roman" w:hAnsi="Times New Roman" w:cs="Times New Roman"/>
          <w:sz w:val="20"/>
          <w:szCs w:val="21"/>
        </w:rPr>
        <w:t>Necessary solutions need to be considered for these cases, respectively.</w:t>
      </w:r>
    </w:p>
    <w:p>
      <w:pPr>
        <w:spacing w:after="180"/>
        <w:rPr>
          <w:rFonts w:ascii="Times New Roman" w:hAnsi="Times New Roman" w:cs="Times New Roman"/>
          <w:sz w:val="20"/>
          <w:szCs w:val="21"/>
        </w:rPr>
      </w:pPr>
      <w:r>
        <w:rPr>
          <w:rFonts w:hint="eastAsia" w:ascii="Times New Roman" w:hAnsi="Times New Roman" w:cs="Times New Roman"/>
          <w:sz w:val="20"/>
          <w:szCs w:val="21"/>
        </w:rPr>
        <w:t>If one NACK-only PUCCH multiplexes with unicast PUCCH format 0 carrying 1 bit HARQ-ACK, transformed bit of NACK-only PUCCH is concatenated after HARQ-ACK bit for unicast, mapping of values for two HARQ-ACK information bits to sequences reuses what defined for unicast in Rel-16. The HARQ-ACK information bits are transmitted on unicast PUCCH.</w:t>
      </w:r>
    </w:p>
    <w:p>
      <w:pPr>
        <w:spacing w:after="180"/>
        <w:rPr>
          <w:rFonts w:ascii="Times New Roman" w:hAnsi="Times New Roman" w:cs="Times New Roman"/>
          <w:sz w:val="20"/>
          <w:szCs w:val="21"/>
        </w:rPr>
      </w:pPr>
      <w:r>
        <w:rPr>
          <w:rFonts w:hint="eastAsia" w:ascii="Times New Roman" w:hAnsi="Times New Roman" w:cs="Times New Roman"/>
          <w:sz w:val="20"/>
          <w:szCs w:val="21"/>
        </w:rPr>
        <w:t>If one NACK-only PUCCH multiplexes with unicast PUCCH format 1 carrying 1 bit HARQ-ACK, transformed bit of NACK-only PUCCH is concatenated after HARQ-ACK bit for unicast, transmission of these two HARQ-ACK information bits reuses what defined for unicast in Rel-16. The HARQ-ACK information bits are transmitted on unicast PUCCH.</w:t>
      </w:r>
    </w:p>
    <w:p>
      <w:pPr>
        <w:spacing w:after="180"/>
        <w:rPr>
          <w:rFonts w:ascii="Times New Roman" w:hAnsi="Times New Roman" w:cs="Times New Roman"/>
          <w:sz w:val="20"/>
          <w:szCs w:val="21"/>
        </w:rPr>
      </w:pPr>
      <w:r>
        <w:rPr>
          <w:rFonts w:hint="eastAsia" w:ascii="Times New Roman" w:hAnsi="Times New Roman" w:cs="Times New Roman"/>
          <w:sz w:val="20"/>
          <w:szCs w:val="21"/>
        </w:rPr>
        <w:t xml:space="preserve">If one NACK-only PUCCH is transformed into ACK/NACK bit due to multiplexing with unicast PUCCH format 0/1 carrying 2 bits HARQ-ACK, both PUCCHs can not carry these 3 HARQ-ACK bits, UE determines another PUCCH with format 2/3/4 by the PRI in the last unicast DCI and transmits HARQ-ACK information on it. </w:t>
      </w:r>
    </w:p>
    <w:p>
      <w:pPr>
        <w:spacing w:after="180"/>
        <w:rPr>
          <w:rFonts w:ascii="Times New Roman" w:hAnsi="Times New Roman" w:cs="Times New Roman"/>
          <w:sz w:val="20"/>
          <w:szCs w:val="21"/>
        </w:rPr>
      </w:pPr>
      <w:r>
        <w:rPr>
          <w:rFonts w:ascii="Times New Roman" w:hAnsi="Times New Roman" w:cs="Times New Roman"/>
          <w:sz w:val="20"/>
          <w:szCs w:val="21"/>
        </w:rPr>
        <w:t xml:space="preserve">For a UE receiving unicast and multicast, if HARQ-ACK PUCCH for unicast and NACK-only PUCCH for multicast are indicated in the same UL slot, then these two PUCCHs should be determined independently first, and then be </w:t>
      </w:r>
      <w:r>
        <w:rPr>
          <w:rFonts w:ascii="Times New Roman" w:hAnsi="Times New Roman" w:eastAsia="Times New Roman" w:cs="Times New Roman"/>
          <w:sz w:val="20"/>
          <w:szCs w:val="21"/>
          <w:lang w:val="en-GB"/>
        </w:rPr>
        <w:t>multiplex</w:t>
      </w:r>
      <w:r>
        <w:rPr>
          <w:rFonts w:ascii="Times New Roman" w:hAnsi="Times New Roman" w:eastAsia="Times New Roman" w:cs="Times New Roman"/>
          <w:sz w:val="20"/>
          <w:szCs w:val="21"/>
        </w:rPr>
        <w:t>ed</w:t>
      </w:r>
      <w:r>
        <w:rPr>
          <w:rFonts w:ascii="Times New Roman" w:hAnsi="Times New Roman" w:eastAsia="Times New Roman" w:cs="Times New Roman"/>
          <w:sz w:val="20"/>
          <w:szCs w:val="21"/>
          <w:lang w:val="en-GB"/>
        </w:rPr>
        <w:t xml:space="preserve"> </w:t>
      </w:r>
      <w:r>
        <w:rPr>
          <w:rFonts w:ascii="Times New Roman" w:hAnsi="Times New Roman" w:cs="Times New Roman"/>
          <w:sz w:val="20"/>
          <w:szCs w:val="21"/>
        </w:rPr>
        <w:t xml:space="preserve">for the same priority. The multiplexed PUCCH resource is determined based on the PRI in the last DCI corresponding to the unicast HARQ-ACK PUCCH, because NACK-only PUCCH cannot carry more than 1 bits. </w:t>
      </w:r>
      <w:r>
        <w:rPr>
          <w:rFonts w:hint="eastAsia" w:ascii="Times New Roman" w:hAnsi="Times New Roman" w:cs="Times New Roman"/>
          <w:sz w:val="20"/>
          <w:szCs w:val="21"/>
        </w:rPr>
        <w:t xml:space="preserve"> </w:t>
      </w:r>
    </w:p>
    <w:p>
      <w:pPr>
        <w:rPr>
          <w:rFonts w:ascii="Times New Roman" w:hAnsi="Times New Roman" w:cs="Times New Roman"/>
          <w:i/>
          <w:iCs/>
          <w:sz w:val="20"/>
          <w:szCs w:val="21"/>
        </w:rPr>
      </w:pPr>
      <w:r>
        <w:rPr>
          <w:rFonts w:hint="eastAsia" w:ascii="Times New Roman" w:hAnsi="Times New Roman" w:cs="Times New Roman"/>
          <w:b/>
          <w:bCs/>
          <w:i/>
          <w:iCs/>
          <w:sz w:val="20"/>
          <w:szCs w:val="21"/>
        </w:rPr>
        <w:t xml:space="preserve">Proposal </w:t>
      </w:r>
      <w:r>
        <w:rPr>
          <w:rFonts w:ascii="Times New Roman" w:hAnsi="Times New Roman" w:cs="Times New Roman"/>
          <w:b/>
          <w:bCs/>
          <w:i/>
          <w:iCs/>
          <w:sz w:val="20"/>
          <w:szCs w:val="21"/>
        </w:rPr>
        <w:t>3</w:t>
      </w:r>
      <w:r>
        <w:rPr>
          <w:rFonts w:hint="eastAsia" w:ascii="Times New Roman" w:hAnsi="Times New Roman" w:cs="Times New Roman"/>
          <w:b/>
          <w:bCs/>
          <w:i/>
          <w:iCs/>
          <w:sz w:val="20"/>
          <w:szCs w:val="21"/>
        </w:rPr>
        <w:t>:</w:t>
      </w:r>
      <w:r>
        <w:rPr>
          <w:rFonts w:hint="eastAsia" w:ascii="Times New Roman" w:hAnsi="Times New Roman" w:cs="Times New Roman"/>
          <w:i/>
          <w:iCs/>
          <w:sz w:val="20"/>
          <w:szCs w:val="21"/>
        </w:rPr>
        <w:t xml:space="preserve"> On NACK-only PUCCH multiplexing with unicast PUCCH format 0/1</w:t>
      </w:r>
      <w:r>
        <w:rPr>
          <w:rFonts w:hint="eastAsia" w:ascii="Times New Roman" w:hAnsi="Times New Roman" w:cs="Times New Roman"/>
          <w:bCs/>
          <w:i/>
          <w:sz w:val="20"/>
          <w:szCs w:val="21"/>
        </w:rPr>
        <w:t xml:space="preserve"> if </w:t>
      </w:r>
      <w:r>
        <w:rPr>
          <w:rFonts w:ascii="Times New Roman" w:hAnsi="Times New Roman" w:cs="Times New Roman"/>
          <w:bCs/>
          <w:i/>
          <w:sz w:val="20"/>
          <w:szCs w:val="21"/>
        </w:rPr>
        <w:t>they</w:t>
      </w:r>
      <w:r>
        <w:rPr>
          <w:rFonts w:hint="eastAsia" w:ascii="Times New Roman" w:hAnsi="Times New Roman" w:cs="Times New Roman"/>
          <w:bCs/>
          <w:i/>
          <w:sz w:val="20"/>
          <w:szCs w:val="21"/>
        </w:rPr>
        <w:t xml:space="preserve"> are indicated in the same slot</w:t>
      </w:r>
      <w:r>
        <w:rPr>
          <w:rFonts w:ascii="Times New Roman" w:hAnsi="Times New Roman" w:cs="Times New Roman"/>
          <w:bCs/>
          <w:i/>
          <w:sz w:val="20"/>
          <w:szCs w:val="21"/>
        </w:rPr>
        <w:t>,</w:t>
      </w:r>
      <w:r>
        <w:rPr>
          <w:rFonts w:hint="eastAsia" w:ascii="Times New Roman" w:hAnsi="Times New Roman" w:cs="Times New Roman"/>
          <w:i/>
          <w:iCs/>
          <w:sz w:val="20"/>
          <w:szCs w:val="21"/>
        </w:rPr>
        <w:t xml:space="preserve"> </w:t>
      </w:r>
    </w:p>
    <w:p>
      <w:pPr>
        <w:numPr>
          <w:ilvl w:val="0"/>
          <w:numId w:val="14"/>
        </w:numPr>
        <w:rPr>
          <w:rFonts w:ascii="Times New Roman" w:hAnsi="Times New Roman" w:eastAsia="宋体" w:cs="Times New Roman"/>
          <w:sz w:val="20"/>
          <w:szCs w:val="21"/>
        </w:rPr>
      </w:pPr>
      <w:r>
        <w:rPr>
          <w:rFonts w:hint="eastAsia" w:ascii="Times New Roman" w:hAnsi="Times New Roman" w:cs="Times New Roman"/>
          <w:i/>
          <w:iCs/>
          <w:sz w:val="20"/>
          <w:szCs w:val="21"/>
        </w:rPr>
        <w:t>When one NACK-only PUCCH is transformed into ACK/NACK bit due to multiplexing with unicast PUCCH format 0 carrying 1 bit HARQ-ACK, mapping of values for two HARQ-ACK information bits to sequences reuses what defined for unicast in Rel-16</w:t>
      </w:r>
      <w:r>
        <w:rPr>
          <w:rFonts w:hint="eastAsia" w:ascii="Times New Roman" w:hAnsi="Times New Roman" w:cs="Times New Roman"/>
          <w:sz w:val="20"/>
          <w:szCs w:val="21"/>
        </w:rPr>
        <w:t>.</w:t>
      </w:r>
      <w:r>
        <w:rPr>
          <w:rFonts w:hint="eastAsia" w:ascii="Times New Roman" w:hAnsi="Times New Roman" w:eastAsia="宋体" w:cs="Times New Roman"/>
          <w:sz w:val="20"/>
          <w:szCs w:val="21"/>
        </w:rPr>
        <w:t xml:space="preserve"> </w:t>
      </w:r>
    </w:p>
    <w:p>
      <w:pPr>
        <w:numPr>
          <w:ilvl w:val="0"/>
          <w:numId w:val="14"/>
        </w:numPr>
        <w:rPr>
          <w:rFonts w:ascii="Times New Roman" w:hAnsi="Times New Roman" w:cs="Times New Roman"/>
          <w:i/>
          <w:iCs/>
          <w:sz w:val="20"/>
          <w:szCs w:val="21"/>
        </w:rPr>
      </w:pPr>
      <w:r>
        <w:rPr>
          <w:rFonts w:hint="eastAsia" w:ascii="Times New Roman" w:hAnsi="Times New Roman" w:cs="Times New Roman"/>
          <w:i/>
          <w:iCs/>
          <w:sz w:val="20"/>
          <w:szCs w:val="21"/>
        </w:rPr>
        <w:t>When one NACK-only PUCCH is transformed into ACK/NACK bit due to multiplexing with unicast PUCCH format 1 carrying 1 bit HARQ-ACK, transmission of two HARQ-ACK information bits reuses what defined for unicast in Rel-16.</w:t>
      </w:r>
    </w:p>
    <w:p>
      <w:pPr>
        <w:numPr>
          <w:ilvl w:val="0"/>
          <w:numId w:val="14"/>
        </w:numPr>
        <w:rPr>
          <w:rFonts w:ascii="Times New Roman" w:hAnsi="Times New Roman" w:cs="Times New Roman"/>
          <w:i/>
          <w:iCs/>
          <w:sz w:val="20"/>
          <w:szCs w:val="21"/>
        </w:rPr>
      </w:pPr>
      <w:r>
        <w:rPr>
          <w:rFonts w:hint="eastAsia" w:ascii="Times New Roman" w:hAnsi="Times New Roman" w:cs="Times New Roman"/>
          <w:i/>
          <w:iCs/>
          <w:sz w:val="20"/>
          <w:szCs w:val="21"/>
        </w:rPr>
        <w:t>When one NACK-only PUCCH is transformed into ACK/NACK bit due to multiplexing with unicast PUCCH format 0/1 carrying 2 bits HARQ-ACK, the total of 3 HARQ-ACK information bits are transmitted on one new PUCCH format 2/3/4.</w:t>
      </w:r>
    </w:p>
    <w:p>
      <w:pPr>
        <w:numPr>
          <w:ilvl w:val="0"/>
          <w:numId w:val="14"/>
        </w:numPr>
        <w:rPr>
          <w:rFonts w:ascii="Times New Roman" w:hAnsi="Times New Roman" w:cs="Times New Roman"/>
          <w:i/>
          <w:iCs/>
          <w:sz w:val="20"/>
          <w:szCs w:val="21"/>
        </w:rPr>
      </w:pPr>
      <w:r>
        <w:rPr>
          <w:rFonts w:ascii="Times New Roman" w:hAnsi="Times New Roman" w:cs="Times New Roman"/>
          <w:i/>
          <w:iCs/>
          <w:sz w:val="20"/>
          <w:szCs w:val="21"/>
        </w:rPr>
        <w:t xml:space="preserve">In the above cases, the multiplexing result PUCCH is always determined based on the </w:t>
      </w:r>
      <w:r>
        <w:rPr>
          <w:rFonts w:hint="eastAsia" w:ascii="Times New Roman" w:hAnsi="Times New Roman" w:cs="Times New Roman"/>
          <w:i/>
          <w:iCs/>
          <w:sz w:val="20"/>
          <w:szCs w:val="21"/>
        </w:rPr>
        <w:t xml:space="preserve">last </w:t>
      </w:r>
      <w:r>
        <w:rPr>
          <w:rFonts w:ascii="Times New Roman" w:hAnsi="Times New Roman" w:cs="Times New Roman"/>
          <w:i/>
          <w:iCs/>
          <w:sz w:val="20"/>
          <w:szCs w:val="21"/>
        </w:rPr>
        <w:t>unicast DCI.</w:t>
      </w:r>
    </w:p>
    <w:p>
      <w:pPr>
        <w:rPr>
          <w:rFonts w:ascii="Times New Roman" w:hAnsi="Times New Roman" w:cs="Times New Roman"/>
          <w:i/>
          <w:iCs/>
          <w:sz w:val="20"/>
          <w:szCs w:val="21"/>
        </w:rPr>
      </w:pPr>
    </w:p>
    <w:p>
      <w:pPr>
        <w:pStyle w:val="114"/>
        <w:numPr>
          <w:ilvl w:val="255"/>
          <w:numId w:val="0"/>
        </w:numPr>
        <w:spacing w:after="180"/>
        <w:rPr>
          <w:rFonts w:ascii="Times New Roman" w:hAnsi="Times New Roman" w:eastAsia="宋体" w:cs="Times New Roman"/>
          <w:iCs/>
          <w:sz w:val="20"/>
          <w:szCs w:val="21"/>
          <w:lang w:val="en-US"/>
        </w:rPr>
      </w:pPr>
      <w:r>
        <w:rPr>
          <w:rFonts w:hint="eastAsia" w:ascii="Times New Roman" w:hAnsi="Times New Roman" w:eastAsia="宋体" w:cs="Times New Roman"/>
          <w:iCs/>
          <w:sz w:val="20"/>
          <w:szCs w:val="21"/>
          <w:lang w:val="en-US"/>
        </w:rPr>
        <w:t>In the RAN1#107 meeting, NACK only PUCCH and SR PUCCH overlapped in the time domain, for example, the following proposal was discussed, but no consensus was reached.</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5"/>
              <w:spacing w:before="0" w:after="0" w:line="240" w:lineRule="auto"/>
              <w:ind w:left="720" w:hanging="720"/>
              <w:jc w:val="both"/>
              <w:outlineLvl w:val="3"/>
              <w:rPr>
                <w:rFonts w:ascii="Times New Roman" w:hAnsi="Times New Roman" w:cs="Times New Roman"/>
                <w:sz w:val="18"/>
                <w:szCs w:val="20"/>
                <w:lang w:eastAsia="zh-CN"/>
              </w:rPr>
            </w:pPr>
            <w:r>
              <w:rPr>
                <w:rFonts w:ascii="Times New Roman" w:hAnsi="Times New Roman" w:cs="Times New Roman"/>
                <w:sz w:val="18"/>
                <w:szCs w:val="20"/>
                <w:lang w:eastAsia="zh-CN"/>
              </w:rPr>
              <w:t xml:space="preserve">Proposal  </w:t>
            </w:r>
            <w:r>
              <w:rPr>
                <w:rFonts w:ascii="Times New Roman" w:hAnsi="Times New Roman" w:cs="Times New Roman"/>
                <w:sz w:val="18"/>
                <w:szCs w:val="20"/>
                <w:lang w:eastAsia="zh-CN"/>
              </w:rPr>
              <w:fldChar w:fldCharType="begin"/>
            </w:r>
            <w:r>
              <w:rPr>
                <w:rFonts w:ascii="Times New Roman" w:hAnsi="Times New Roman" w:cs="Times New Roman"/>
                <w:sz w:val="18"/>
                <w:szCs w:val="20"/>
                <w:lang w:eastAsia="zh-CN"/>
              </w:rPr>
              <w:instrText xml:space="preserve"> REF _Ref88167449 \r \h  \* MERGEFORMAT </w:instrText>
            </w:r>
            <w:r>
              <w:rPr>
                <w:rFonts w:ascii="Times New Roman" w:hAnsi="Times New Roman" w:cs="Times New Roman"/>
                <w:sz w:val="18"/>
                <w:szCs w:val="20"/>
                <w:lang w:eastAsia="zh-CN"/>
              </w:rPr>
              <w:fldChar w:fldCharType="separate"/>
            </w:r>
            <w:r>
              <w:rPr>
                <w:rFonts w:ascii="Times New Roman" w:hAnsi="Times New Roman" w:cs="Times New Roman"/>
                <w:sz w:val="18"/>
                <w:szCs w:val="20"/>
                <w:lang w:eastAsia="zh-CN"/>
              </w:rPr>
              <w:t>3.1.5</w:t>
            </w:r>
            <w:r>
              <w:rPr>
                <w:rFonts w:ascii="Times New Roman" w:hAnsi="Times New Roman" w:cs="Times New Roman"/>
                <w:sz w:val="18"/>
                <w:szCs w:val="20"/>
                <w:lang w:eastAsia="zh-CN"/>
              </w:rPr>
              <w:fldChar w:fldCharType="end"/>
            </w:r>
          </w:p>
          <w:p>
            <w:pPr>
              <w:spacing w:before="0" w:line="240" w:lineRule="auto"/>
              <w:rPr>
                <w:rFonts w:ascii="Times New Roman" w:hAnsi="Times New Roman" w:cs="Times New Roman"/>
                <w:sz w:val="18"/>
                <w:szCs w:val="20"/>
                <w:lang w:val="en-GB"/>
              </w:rPr>
            </w:pPr>
            <w:r>
              <w:rPr>
                <w:rFonts w:ascii="Times New Roman" w:hAnsi="Times New Roman" w:eastAsia="MS Mincho" w:cs="Times New Roman"/>
                <w:sz w:val="18"/>
                <w:szCs w:val="20"/>
                <w:lang w:val="en-GB" w:eastAsia="ja-JP"/>
              </w:rPr>
              <w:t xml:space="preserve">When PUCCH transmission for the NACK-only based feedback for multicast collides with PUCCH transmissions for SR for the same priority, support </w:t>
            </w:r>
            <w:r>
              <w:rPr>
                <w:rFonts w:ascii="Times New Roman" w:hAnsi="Times New Roman" w:eastAsia="MS Mincho" w:cs="Times New Roman"/>
                <w:color w:val="FF0000"/>
                <w:sz w:val="18"/>
                <w:szCs w:val="20"/>
                <w:lang w:val="en-GB" w:eastAsia="ja-JP"/>
              </w:rPr>
              <w:t>[Alt1]</w:t>
            </w:r>
            <w:r>
              <w:rPr>
                <w:rFonts w:ascii="Times New Roman" w:hAnsi="Times New Roman" w:eastAsia="MS Mincho" w:cs="Times New Roman"/>
                <w:sz w:val="18"/>
                <w:szCs w:val="20"/>
                <w:lang w:val="en-GB" w:eastAsia="ja-JP"/>
              </w:rPr>
              <w:t xml:space="preserve"> from the following alternatives:</w:t>
            </w:r>
          </w:p>
          <w:p>
            <w:pPr>
              <w:pStyle w:val="114"/>
              <w:numPr>
                <w:ilvl w:val="0"/>
                <w:numId w:val="15"/>
              </w:numPr>
              <w:spacing w:before="0" w:after="0" w:line="240" w:lineRule="auto"/>
              <w:rPr>
                <w:rFonts w:ascii="Times New Roman" w:hAnsi="Times New Roman" w:cs="Times New Roman" w:eastAsiaTheme="minorEastAsia"/>
                <w:iCs/>
                <w:sz w:val="18"/>
                <w:szCs w:val="20"/>
              </w:rPr>
            </w:pPr>
            <w:r>
              <w:rPr>
                <w:rFonts w:ascii="Times New Roman" w:hAnsi="Times New Roman" w:cs="Times New Roman" w:eastAsiaTheme="minorEastAsia"/>
                <w:iCs/>
                <w:sz w:val="18"/>
                <w:szCs w:val="20"/>
              </w:rPr>
              <w:t>Alt1: up to two TBs of NACK-only feedback is transformed into ACK/NACK HARQ bits and is multiplexed with SR as legacy procedure as Rel-15/16.</w:t>
            </w:r>
          </w:p>
          <w:p>
            <w:pPr>
              <w:pStyle w:val="114"/>
              <w:numPr>
                <w:ilvl w:val="1"/>
                <w:numId w:val="15"/>
              </w:numPr>
              <w:spacing w:before="0" w:after="0" w:line="240" w:lineRule="auto"/>
              <w:rPr>
                <w:rFonts w:ascii="Times New Roman" w:hAnsi="Times New Roman" w:cs="Times New Roman" w:eastAsiaTheme="minorEastAsia"/>
                <w:iCs/>
                <w:sz w:val="18"/>
                <w:szCs w:val="20"/>
              </w:rPr>
            </w:pPr>
            <w:r>
              <w:rPr>
                <w:rFonts w:ascii="Times New Roman" w:hAnsi="Times New Roman" w:cs="Times New Roman" w:eastAsiaTheme="minorEastAsia"/>
                <w:iCs/>
                <w:sz w:val="18"/>
                <w:szCs w:val="20"/>
              </w:rPr>
              <w:t xml:space="preserve">PUCCH resources configured for unicast will be used in concerned cases subject to </w:t>
            </w:r>
            <w:r>
              <w:rPr>
                <w:rFonts w:ascii="Times New Roman" w:hAnsi="Times New Roman" w:cs="Times New Roman" w:eastAsiaTheme="minorEastAsia"/>
                <w:iCs/>
                <w:sz w:val="18"/>
                <w:szCs w:val="20"/>
                <w:lang w:val="en-US"/>
              </w:rPr>
              <w:t xml:space="preserve">legacy procedure as Rel-15/16. </w:t>
            </w:r>
          </w:p>
          <w:p>
            <w:pPr>
              <w:pStyle w:val="114"/>
              <w:numPr>
                <w:ilvl w:val="1"/>
                <w:numId w:val="15"/>
              </w:numPr>
              <w:spacing w:before="0" w:after="0" w:line="240" w:lineRule="auto"/>
              <w:rPr>
                <w:rFonts w:ascii="Times New Roman" w:hAnsi="Times New Roman" w:cs="Times New Roman" w:eastAsiaTheme="minorEastAsia"/>
                <w:iCs/>
                <w:sz w:val="18"/>
                <w:szCs w:val="20"/>
              </w:rPr>
            </w:pPr>
            <w:r>
              <w:rPr>
                <w:rFonts w:ascii="Times New Roman" w:hAnsi="Times New Roman" w:cs="Times New Roman" w:eastAsiaTheme="minorEastAsia"/>
                <w:iCs/>
                <w:sz w:val="18"/>
                <w:szCs w:val="20"/>
              </w:rPr>
              <w:t>For the case of more than two TBs of NACK-only, [FFS: SR] is dropped.</w:t>
            </w:r>
          </w:p>
          <w:p>
            <w:pPr>
              <w:pStyle w:val="114"/>
              <w:numPr>
                <w:ilvl w:val="0"/>
                <w:numId w:val="15"/>
              </w:numPr>
              <w:spacing w:before="0" w:after="0" w:line="240" w:lineRule="auto"/>
              <w:rPr>
                <w:rFonts w:ascii="Times New Roman" w:hAnsi="Times New Roman" w:cs="Times New Roman" w:eastAsiaTheme="minorEastAsia"/>
                <w:iCs/>
                <w:sz w:val="18"/>
                <w:szCs w:val="20"/>
              </w:rPr>
            </w:pPr>
            <w:r>
              <w:rPr>
                <w:rFonts w:ascii="Times New Roman" w:hAnsi="Times New Roman" w:cs="Times New Roman" w:eastAsiaTheme="minorEastAsia"/>
                <w:iCs/>
                <w:sz w:val="18"/>
                <w:szCs w:val="20"/>
              </w:rPr>
              <w:t xml:space="preserve">Alt2: </w:t>
            </w:r>
          </w:p>
          <w:p>
            <w:pPr>
              <w:pStyle w:val="114"/>
              <w:numPr>
                <w:ilvl w:val="1"/>
                <w:numId w:val="15"/>
              </w:numPr>
              <w:spacing w:before="0" w:after="0" w:line="240" w:lineRule="auto"/>
              <w:rPr>
                <w:rFonts w:ascii="Times New Roman" w:hAnsi="Times New Roman" w:cs="Times New Roman" w:eastAsiaTheme="minorEastAsia"/>
                <w:iCs/>
                <w:sz w:val="18"/>
                <w:szCs w:val="20"/>
              </w:rPr>
            </w:pPr>
            <w:r>
              <w:rPr>
                <w:rFonts w:ascii="Times New Roman" w:hAnsi="Times New Roman" w:eastAsia="MS Mincho" w:cs="Times New Roman"/>
                <w:iCs/>
                <w:sz w:val="18"/>
                <w:szCs w:val="20"/>
              </w:rPr>
              <w:t xml:space="preserve">for positive SR, </w:t>
            </w:r>
            <w:r>
              <w:rPr>
                <w:rFonts w:ascii="Times New Roman" w:hAnsi="Times New Roman" w:eastAsia="MS Mincho" w:cs="Times New Roman"/>
                <w:iCs/>
                <w:sz w:val="18"/>
                <w:szCs w:val="20"/>
                <w:lang w:val="en-US"/>
              </w:rPr>
              <w:t xml:space="preserve">NACK-only is </w:t>
            </w:r>
            <w:r>
              <w:rPr>
                <w:rFonts w:ascii="Times New Roman" w:hAnsi="Times New Roman" w:eastAsia="MS Mincho" w:cs="Times New Roman"/>
                <w:iCs/>
                <w:sz w:val="18"/>
                <w:szCs w:val="20"/>
              </w:rPr>
              <w:t xml:space="preserve">transmitted on the PUCCH resource configured for SR; </w:t>
            </w:r>
          </w:p>
          <w:p>
            <w:pPr>
              <w:pStyle w:val="114"/>
              <w:numPr>
                <w:ilvl w:val="2"/>
                <w:numId w:val="15"/>
              </w:numPr>
              <w:spacing w:before="0" w:after="0" w:line="240" w:lineRule="auto"/>
              <w:rPr>
                <w:rFonts w:ascii="Times New Roman" w:hAnsi="Times New Roman" w:cs="Times New Roman" w:eastAsiaTheme="minorEastAsia"/>
                <w:iCs/>
                <w:sz w:val="18"/>
                <w:szCs w:val="20"/>
              </w:rPr>
            </w:pPr>
            <w:r>
              <w:rPr>
                <w:rFonts w:ascii="Times New Roman" w:hAnsi="Times New Roman" w:cs="Times New Roman" w:eastAsiaTheme="minorEastAsia"/>
                <w:iCs/>
                <w:sz w:val="18"/>
                <w:szCs w:val="20"/>
              </w:rPr>
              <w:t>If the PUCCH resource for SR cannot accommodate multiplexed UCI (e.g., in case of multiple NACK-only bits are multiplexed with SR), [FFS: SR] is dropped.</w:t>
            </w:r>
          </w:p>
          <w:p>
            <w:pPr>
              <w:pStyle w:val="114"/>
              <w:numPr>
                <w:ilvl w:val="1"/>
                <w:numId w:val="15"/>
              </w:numPr>
              <w:spacing w:before="0" w:after="0" w:line="240" w:lineRule="auto"/>
              <w:rPr>
                <w:rFonts w:hint="eastAsia" w:ascii="Times New Roman" w:hAnsi="Times New Roman" w:cs="Times New Roman" w:eastAsiaTheme="minorEastAsia"/>
                <w:iCs/>
                <w:sz w:val="18"/>
                <w:szCs w:val="20"/>
              </w:rPr>
            </w:pPr>
            <w:r>
              <w:rPr>
                <w:rFonts w:ascii="Times New Roman" w:hAnsi="Times New Roman" w:eastAsia="MS Mincho" w:cs="Times New Roman"/>
                <w:iCs/>
                <w:sz w:val="18"/>
                <w:szCs w:val="20"/>
              </w:rPr>
              <w:t xml:space="preserve">for negative SR, </w:t>
            </w:r>
            <w:r>
              <w:rPr>
                <w:rFonts w:ascii="Times New Roman" w:hAnsi="Times New Roman" w:eastAsia="MS Mincho" w:cs="Times New Roman"/>
                <w:iCs/>
                <w:sz w:val="18"/>
                <w:szCs w:val="20"/>
                <w:lang w:val="en-US"/>
              </w:rPr>
              <w:t xml:space="preserve">NACK-only feedback is transmitted on the PUCCH resource configured </w:t>
            </w:r>
            <w:r>
              <w:rPr>
                <w:rFonts w:ascii="Times New Roman" w:hAnsi="Times New Roman" w:eastAsia="MS Mincho" w:cs="Times New Roman"/>
                <w:iCs/>
                <w:sz w:val="18"/>
                <w:szCs w:val="20"/>
              </w:rPr>
              <w:t>for NACK-only.</w:t>
            </w:r>
          </w:p>
        </w:tc>
      </w:tr>
    </w:tbl>
    <w:p>
      <w:pPr>
        <w:pStyle w:val="114"/>
        <w:numPr>
          <w:ilvl w:val="0"/>
          <w:numId w:val="0"/>
        </w:numPr>
        <w:spacing w:after="180"/>
        <w:rPr>
          <w:rFonts w:ascii="Times New Roman" w:hAnsi="Times New Roman" w:eastAsia="宋体" w:cs="Times New Roman"/>
          <w:iCs/>
          <w:sz w:val="20"/>
          <w:szCs w:val="21"/>
          <w:lang w:val="en-US"/>
        </w:rPr>
      </w:pPr>
    </w:p>
    <w:p>
      <w:pPr>
        <w:pStyle w:val="114"/>
        <w:numPr>
          <w:ilvl w:val="0"/>
          <w:numId w:val="0"/>
        </w:numPr>
        <w:spacing w:after="180"/>
        <w:rPr>
          <w:rFonts w:ascii="Times New Roman" w:hAnsi="Times New Roman" w:eastAsia="宋体" w:cs="Times New Roman"/>
          <w:iCs/>
          <w:sz w:val="20"/>
          <w:szCs w:val="21"/>
          <w:lang w:val="en-US"/>
        </w:rPr>
      </w:pPr>
      <w:r>
        <w:rPr>
          <w:rFonts w:hint="eastAsia" w:ascii="Times New Roman" w:hAnsi="Times New Roman" w:eastAsia="宋体" w:cs="Times New Roman"/>
          <w:iCs/>
          <w:sz w:val="20"/>
          <w:szCs w:val="21"/>
          <w:lang w:val="en-US"/>
        </w:rPr>
        <w:t>From our point of view, if up to 2 NACK only PUCCHs overlap with one SR in the time domain, then convert NACK only to ACK/NACK bits, and then reuse the existing 1/2 bits HARQ-ACK and SR multiplexing mechanism. But the multiplexing result PUCCH must be the PUCCH resource of the SR, because NACK only PUCCH is shared by multiple UEs, so it cannot be used as the multiplexing result PUCCH.</w:t>
      </w:r>
    </w:p>
    <w:p>
      <w:pPr>
        <w:numPr>
          <w:ilvl w:val="255"/>
          <w:numId w:val="0"/>
        </w:numPr>
        <w:spacing w:after="180"/>
        <w:rPr>
          <w:rFonts w:ascii="Times New Roman" w:hAnsi="Times New Roman" w:eastAsia="宋体" w:cs="Times New Roman"/>
          <w:iCs/>
          <w:sz w:val="20"/>
          <w:szCs w:val="21"/>
        </w:rPr>
      </w:pPr>
      <w:r>
        <w:rPr>
          <w:rFonts w:hint="eastAsia" w:ascii="Times New Roman" w:hAnsi="Times New Roman" w:eastAsia="宋体" w:cs="Times New Roman"/>
          <w:iCs/>
          <w:sz w:val="20"/>
          <w:szCs w:val="21"/>
        </w:rPr>
        <w:t xml:space="preserve">For two NACK only PUCCHs and one SR overlapping in the time domain, one problem is that the multiplexing result PUCCH cannot be determined. But this problem is similar to the legacy problem of Alt1 discussed in the NACK only codebook. For example, when only MBS PDSCHs need to be fed back based on NACK only, multiple NACK only PUCCHs are converted to ACK/NACK bits respectively, but the multiplexing result PUCCH cannot </w:t>
      </w:r>
      <w:r>
        <w:rPr>
          <w:rFonts w:ascii="Times New Roman" w:hAnsi="Times New Roman" w:eastAsia="宋体" w:cs="Times New Roman"/>
          <w:iCs/>
          <w:sz w:val="20"/>
          <w:szCs w:val="21"/>
        </w:rPr>
        <w:t>be o</w:t>
      </w:r>
      <w:r>
        <w:rPr>
          <w:rFonts w:hint="eastAsia" w:ascii="Times New Roman" w:hAnsi="Times New Roman" w:eastAsia="宋体" w:cs="Times New Roman"/>
          <w:iCs/>
          <w:sz w:val="20"/>
          <w:szCs w:val="21"/>
        </w:rPr>
        <w:t>btained due to lack of a unicast PUCCH. Similar resolution mechanisms can be considered. For example, a dedicated PUCCH resource is configured for this case.</w:t>
      </w:r>
    </w:p>
    <w:p>
      <w:pPr>
        <w:numPr>
          <w:ilvl w:val="255"/>
          <w:numId w:val="0"/>
        </w:numPr>
        <w:spacing w:after="180"/>
        <w:rPr>
          <w:rFonts w:ascii="Times" w:hAnsi="Times" w:eastAsia="宋体"/>
          <w:sz w:val="20"/>
          <w:szCs w:val="24"/>
        </w:rPr>
      </w:pPr>
      <w:r>
        <w:rPr>
          <w:rFonts w:ascii="Times New Roman" w:hAnsi="Times New Roman" w:cs="Times New Roman"/>
          <w:b/>
          <w:i/>
          <w:sz w:val="20"/>
          <w:szCs w:val="21"/>
        </w:rPr>
        <w:t>Proposal 4</w:t>
      </w:r>
      <w:r>
        <w:rPr>
          <w:rFonts w:ascii="Times New Roman" w:hAnsi="Times New Roman" w:cs="Times New Roman"/>
          <w:b/>
          <w:bCs/>
          <w:i/>
          <w:sz w:val="20"/>
          <w:szCs w:val="21"/>
        </w:rPr>
        <w:t>:</w:t>
      </w:r>
      <w:r>
        <w:rPr>
          <w:rFonts w:hint="eastAsia" w:ascii="Times New Roman" w:hAnsi="Times New Roman" w:cs="Times New Roman"/>
          <w:b/>
          <w:bCs/>
          <w:i/>
          <w:sz w:val="20"/>
          <w:szCs w:val="21"/>
        </w:rPr>
        <w:t xml:space="preserve"> </w:t>
      </w:r>
      <w:r>
        <w:rPr>
          <w:rFonts w:ascii="Times" w:hAnsi="Times" w:eastAsia="MS Mincho"/>
          <w:i/>
          <w:iCs/>
          <w:sz w:val="20"/>
          <w:szCs w:val="24"/>
          <w:lang w:val="en-GB" w:eastAsia="ja-JP"/>
        </w:rPr>
        <w:t>When PUCCH transmission for the NACK-only based feedback for multicast collides with PUCCH transmissions for SR for the same priority</w:t>
      </w:r>
      <w:r>
        <w:rPr>
          <w:rFonts w:hint="eastAsia" w:ascii="Times" w:hAnsi="Times" w:eastAsia="宋体"/>
          <w:i/>
          <w:iCs/>
          <w:sz w:val="20"/>
          <w:szCs w:val="24"/>
        </w:rPr>
        <w:t>,</w:t>
      </w:r>
    </w:p>
    <w:p>
      <w:pPr>
        <w:numPr>
          <w:ilvl w:val="0"/>
          <w:numId w:val="16"/>
        </w:numPr>
        <w:spacing w:after="180"/>
        <w:rPr>
          <w:rFonts w:ascii="Times" w:hAnsi="Times" w:eastAsia="宋体"/>
          <w:i/>
          <w:iCs/>
          <w:sz w:val="20"/>
          <w:szCs w:val="24"/>
        </w:rPr>
      </w:pPr>
      <w:r>
        <w:rPr>
          <w:rFonts w:hint="eastAsia" w:ascii="Times" w:hAnsi="Times" w:eastAsia="宋体"/>
          <w:i/>
          <w:iCs/>
          <w:sz w:val="20"/>
          <w:szCs w:val="24"/>
        </w:rPr>
        <w:t xml:space="preserve">For NACK only PUCCH </w:t>
      </w:r>
      <w:r>
        <w:rPr>
          <w:rFonts w:ascii="Times" w:hAnsi="Times" w:eastAsia="宋体"/>
          <w:i/>
          <w:iCs/>
          <w:sz w:val="20"/>
          <w:szCs w:val="24"/>
        </w:rPr>
        <w:t xml:space="preserve">carrying </w:t>
      </w:r>
      <w:r>
        <w:rPr>
          <w:rFonts w:hint="eastAsia" w:ascii="Times" w:hAnsi="Times" w:eastAsia="宋体"/>
          <w:i/>
          <w:iCs/>
          <w:sz w:val="20"/>
          <w:szCs w:val="24"/>
        </w:rPr>
        <w:t>no more than 2</w:t>
      </w:r>
      <w:r>
        <w:rPr>
          <w:rFonts w:ascii="Times" w:hAnsi="Times" w:eastAsia="宋体"/>
          <w:i/>
          <w:iCs/>
          <w:sz w:val="20"/>
          <w:szCs w:val="24"/>
        </w:rPr>
        <w:t xml:space="preserve"> bits</w:t>
      </w:r>
      <w:r>
        <w:rPr>
          <w:rFonts w:hint="eastAsia" w:ascii="Times" w:hAnsi="Times" w:eastAsia="宋体"/>
          <w:i/>
          <w:iCs/>
          <w:sz w:val="20"/>
          <w:szCs w:val="24"/>
        </w:rPr>
        <w:t xml:space="preserve">, convert NACK only </w:t>
      </w:r>
      <w:r>
        <w:rPr>
          <w:rFonts w:ascii="Times" w:hAnsi="Times" w:eastAsia="宋体"/>
          <w:i/>
          <w:iCs/>
          <w:sz w:val="20"/>
          <w:szCs w:val="24"/>
        </w:rPr>
        <w:t>bit</w:t>
      </w:r>
      <w:r>
        <w:rPr>
          <w:rFonts w:hint="eastAsia" w:ascii="Times" w:hAnsi="Times" w:eastAsia="宋体"/>
          <w:i/>
          <w:iCs/>
          <w:sz w:val="20"/>
          <w:szCs w:val="24"/>
        </w:rPr>
        <w:t xml:space="preserve">s to ACK/NACK bits, </w:t>
      </w:r>
      <w:r>
        <w:rPr>
          <w:rFonts w:ascii="Times" w:hAnsi="Times" w:eastAsia="宋体"/>
          <w:i/>
          <w:iCs/>
          <w:sz w:val="20"/>
          <w:szCs w:val="24"/>
        </w:rPr>
        <w:t xml:space="preserve">and </w:t>
      </w:r>
      <w:r>
        <w:rPr>
          <w:rFonts w:hint="eastAsia" w:ascii="Times" w:hAnsi="Times" w:eastAsia="宋体"/>
          <w:i/>
          <w:iCs/>
          <w:sz w:val="20"/>
          <w:szCs w:val="24"/>
        </w:rPr>
        <w:t>determine CS based on HARQ-ACK bits and SR status, and always use SR PUCCH as the multiplexing result PUCCH.</w:t>
      </w:r>
    </w:p>
    <w:p>
      <w:pPr>
        <w:pStyle w:val="114"/>
        <w:numPr>
          <w:ilvl w:val="0"/>
          <w:numId w:val="16"/>
        </w:numPr>
        <w:spacing w:after="180"/>
        <w:rPr>
          <w:rFonts w:ascii="Times New Roman" w:hAnsi="Times New Roman" w:eastAsia="宋体" w:cs="Times New Roman"/>
          <w:i/>
          <w:sz w:val="20"/>
          <w:szCs w:val="21"/>
          <w:lang w:val="en-US"/>
        </w:rPr>
      </w:pPr>
      <w:r>
        <w:rPr>
          <w:rFonts w:hint="eastAsia" w:ascii="Times New Roman" w:hAnsi="Times New Roman" w:eastAsia="宋体" w:cs="Times New Roman"/>
          <w:i/>
          <w:sz w:val="20"/>
          <w:szCs w:val="21"/>
          <w:lang w:val="en-US"/>
        </w:rPr>
        <w:t>For NACK only PUCCHs</w:t>
      </w:r>
      <w:r>
        <w:rPr>
          <w:rFonts w:ascii="Times New Roman" w:hAnsi="Times New Roman" w:eastAsia="宋体" w:cs="Times New Roman"/>
          <w:i/>
          <w:sz w:val="20"/>
          <w:szCs w:val="21"/>
          <w:lang w:val="en-US"/>
        </w:rPr>
        <w:t xml:space="preserve"> carrying more than 2 bits</w:t>
      </w:r>
      <w:r>
        <w:rPr>
          <w:rFonts w:hint="eastAsia" w:ascii="Times New Roman" w:hAnsi="Times New Roman" w:eastAsia="宋体" w:cs="Times New Roman"/>
          <w:i/>
          <w:sz w:val="20"/>
          <w:szCs w:val="21"/>
          <w:lang w:val="en-US"/>
        </w:rPr>
        <w:t xml:space="preserve">, convert NACK only </w:t>
      </w:r>
      <w:r>
        <w:rPr>
          <w:rFonts w:ascii="Times New Roman" w:hAnsi="Times New Roman" w:eastAsia="宋体" w:cs="Times New Roman"/>
          <w:i/>
          <w:sz w:val="20"/>
          <w:szCs w:val="21"/>
          <w:lang w:val="en-US"/>
        </w:rPr>
        <w:t>bits</w:t>
      </w:r>
      <w:r>
        <w:rPr>
          <w:rFonts w:hint="eastAsia" w:ascii="Times New Roman" w:hAnsi="Times New Roman" w:eastAsia="宋体" w:cs="Times New Roman"/>
          <w:i/>
          <w:sz w:val="20"/>
          <w:szCs w:val="21"/>
          <w:lang w:val="en-US"/>
        </w:rPr>
        <w:t xml:space="preserve"> to ACK/NACK bits, and convert SR to 1 bit, and always use </w:t>
      </w:r>
      <w:r>
        <w:rPr>
          <w:rFonts w:ascii="Times New Roman" w:hAnsi="Times New Roman" w:eastAsia="宋体" w:cs="Times New Roman"/>
          <w:i/>
          <w:sz w:val="20"/>
          <w:szCs w:val="21"/>
          <w:lang w:val="en-US"/>
        </w:rPr>
        <w:t>a separate configured</w:t>
      </w:r>
      <w:r>
        <w:rPr>
          <w:rFonts w:hint="eastAsia" w:ascii="Times New Roman" w:hAnsi="Times New Roman" w:eastAsia="宋体" w:cs="Times New Roman"/>
          <w:i/>
          <w:sz w:val="20"/>
          <w:szCs w:val="21"/>
          <w:lang w:val="en-US"/>
        </w:rPr>
        <w:t xml:space="preserve"> PUCCH resource as the multiplexing result PUCCH.</w:t>
      </w:r>
    </w:p>
    <w:p>
      <w:pPr>
        <w:pStyle w:val="2"/>
        <w:numPr>
          <w:ilvl w:val="255"/>
          <w:numId w:val="0"/>
        </w:numPr>
        <w:rPr>
          <w:szCs w:val="36"/>
          <w:lang w:val="en-US"/>
        </w:rPr>
      </w:pPr>
      <w:r>
        <w:rPr>
          <w:rFonts w:hint="eastAsia"/>
          <w:szCs w:val="36"/>
          <w:lang w:val="en-US" w:eastAsia="zh-CN"/>
        </w:rPr>
        <w:t>3</w:t>
      </w:r>
      <w:r>
        <w:rPr>
          <w:rFonts w:hint="eastAsia"/>
          <w:szCs w:val="36"/>
          <w:lang w:val="en-US" w:eastAsia="zh-CN"/>
        </w:rPr>
        <w:tab/>
      </w:r>
      <w:r>
        <w:rPr>
          <w:rFonts w:hint="eastAsia"/>
          <w:szCs w:val="36"/>
          <w:lang w:val="en-US" w:eastAsia="zh-CN"/>
        </w:rPr>
        <w:t xml:space="preserve">ACK/NACK </w:t>
      </w:r>
      <w:r>
        <w:rPr>
          <w:szCs w:val="36"/>
          <w:lang w:val="en-US" w:eastAsia="zh-CN"/>
        </w:rPr>
        <w:t xml:space="preserve">disabling </w:t>
      </w:r>
      <w:r>
        <w:rPr>
          <w:rFonts w:hint="eastAsia"/>
          <w:szCs w:val="36"/>
          <w:lang w:val="en-US" w:eastAsia="zh-CN"/>
        </w:rPr>
        <w:t>feedback for type1/2 codebook</w:t>
      </w:r>
    </w:p>
    <w:p>
      <w:pPr>
        <w:spacing w:after="180"/>
        <w:rPr>
          <w:rFonts w:ascii="Times New Roman" w:hAnsi="Times New Roman" w:cs="Times New Roman"/>
          <w:b/>
          <w:bCs/>
          <w:sz w:val="20"/>
          <w:szCs w:val="21"/>
        </w:rPr>
      </w:pPr>
      <w:r>
        <w:rPr>
          <w:rFonts w:hint="eastAsia" w:ascii="Times New Roman" w:hAnsi="Times New Roman" w:cs="Times New Roman"/>
          <w:b/>
          <w:bCs/>
          <w:sz w:val="20"/>
          <w:szCs w:val="21"/>
        </w:rPr>
        <w:t>Regarding simultaneous configuration of type1 codebook and disabling feedback</w:t>
      </w:r>
    </w:p>
    <w:p>
      <w:pPr>
        <w:spacing w:after="180"/>
        <w:rPr>
          <w:rFonts w:ascii="Times New Roman" w:hAnsi="Times New Roman" w:cs="Times New Roman"/>
          <w:sz w:val="20"/>
          <w:szCs w:val="21"/>
        </w:rPr>
      </w:pPr>
      <w:r>
        <w:rPr>
          <w:rFonts w:hint="eastAsia" w:ascii="Times New Roman" w:hAnsi="Times New Roman" w:cs="Times New Roman"/>
          <w:sz w:val="20"/>
          <w:szCs w:val="21"/>
        </w:rPr>
        <w:t>If the type1 codebook and the disabling feedback are configured simultaneously, and if some PDSCHs in the PDSCHs corresponding to a type1 codebook are disabled for feedback, how does the UE construct the type1 codebook? A simple method is as follows.</w:t>
      </w:r>
    </w:p>
    <w:p>
      <w:pPr>
        <w:spacing w:after="180"/>
        <w:rPr>
          <w:rFonts w:ascii="Times New Roman" w:hAnsi="Times New Roman" w:cs="Times New Roman"/>
          <w:sz w:val="20"/>
          <w:szCs w:val="21"/>
        </w:rPr>
      </w:pPr>
      <w:r>
        <w:rPr>
          <w:rFonts w:hint="eastAsia" w:ascii="Times New Roman" w:hAnsi="Times New Roman" w:cs="Times New Roman"/>
          <w:sz w:val="20"/>
          <w:szCs w:val="21"/>
        </w:rPr>
        <w:t>If a part of PDSCHs corresponding to a type1 codebook is configured or indicated as disabling feedback, then in order to construct a type1 codebook, the disabling feedback of the PDSCHs is converted to enabling feedback in order to construct a tyep1 codebook. That is, some PDSCHs corresponding to a type1 codebook are configured to disable feedback, then the UE defaults to generate effective ACK/NACK for these PDSCHs in the type1 codebook.</w:t>
      </w:r>
    </w:p>
    <w:p>
      <w:pPr>
        <w:spacing w:after="180"/>
        <w:rPr>
          <w:rFonts w:ascii="Times New Roman" w:hAnsi="Times New Roman" w:cs="Times New Roman"/>
          <w:sz w:val="20"/>
          <w:szCs w:val="21"/>
        </w:rPr>
      </w:pPr>
      <w:r>
        <w:rPr>
          <w:rFonts w:hint="eastAsia" w:ascii="Times New Roman" w:hAnsi="Times New Roman" w:cs="Times New Roman"/>
          <w:sz w:val="20"/>
          <w:szCs w:val="21"/>
        </w:rPr>
        <w:t xml:space="preserve">Since the main requirement of the type1 codebook is high reliability, we believe that even if all PDSCHs corresponding to a type1 codebook are configured to </w:t>
      </w:r>
      <w:r>
        <w:rPr>
          <w:rFonts w:ascii="Times New Roman" w:hAnsi="Times New Roman" w:cs="Times New Roman"/>
          <w:sz w:val="20"/>
          <w:szCs w:val="21"/>
        </w:rPr>
        <w:t>dis</w:t>
      </w:r>
      <w:r>
        <w:rPr>
          <w:rFonts w:hint="eastAsia" w:ascii="Times New Roman" w:hAnsi="Times New Roman" w:cs="Times New Roman"/>
          <w:sz w:val="20"/>
          <w:szCs w:val="21"/>
        </w:rPr>
        <w:t>able feedback, all PDSCHs should be converted to enable feedback, and generated actual valid HARQ-ACKs in the type1 codebook.</w:t>
      </w:r>
    </w:p>
    <w:p>
      <w:pPr>
        <w:spacing w:after="180"/>
        <w:rPr>
          <w:rFonts w:ascii="Times New Roman" w:hAnsi="Times New Roman" w:cs="Times New Roman"/>
          <w:sz w:val="20"/>
          <w:szCs w:val="21"/>
        </w:rPr>
      </w:pPr>
      <w:r>
        <w:rPr>
          <w:rFonts w:hint="eastAsia" w:ascii="Times New Roman" w:hAnsi="Times New Roman" w:cs="Times New Roman"/>
          <w:sz w:val="20"/>
          <w:szCs w:val="21"/>
        </w:rPr>
        <w:t>Based on the above analysis, we suggest that if the UE would generate a type1 codebook, the actual HARQ-ACKs corresponding to the disabling PDSCHs corresponding to the type1 codebook should be generated in the type1 codebook.</w:t>
      </w:r>
      <w:r>
        <w:rPr>
          <w:rFonts w:ascii="Times New Roman" w:hAnsi="Times New Roman" w:cs="Times New Roman"/>
          <w:sz w:val="20"/>
          <w:szCs w:val="21"/>
        </w:rPr>
        <w:t xml:space="preserve"> In other words, HARQ-ACK bits enabling/disabling is not applicable to type-1 codebook.</w:t>
      </w:r>
    </w:p>
    <w:p>
      <w:pPr>
        <w:spacing w:after="180"/>
        <w:rPr>
          <w:rFonts w:ascii="Times New Roman" w:hAnsi="Times New Roman" w:cs="Times New Roman"/>
          <w:i/>
          <w:sz w:val="20"/>
          <w:szCs w:val="21"/>
        </w:rPr>
      </w:pPr>
      <w:r>
        <w:rPr>
          <w:rFonts w:ascii="Times New Roman" w:hAnsi="Times New Roman" w:cs="Times New Roman"/>
          <w:b/>
          <w:i/>
          <w:sz w:val="20"/>
          <w:szCs w:val="21"/>
        </w:rPr>
        <w:t>Proposal 5</w:t>
      </w:r>
      <w:r>
        <w:rPr>
          <w:rFonts w:ascii="Times New Roman" w:hAnsi="Times New Roman" w:cs="Times New Roman"/>
          <w:i/>
          <w:sz w:val="20"/>
          <w:szCs w:val="21"/>
        </w:rPr>
        <w:t>: RAN1 clarifies how to handle HARQ-ACK enabling/disabling for type-1 codebook.</w:t>
      </w:r>
    </w:p>
    <w:p>
      <w:pPr>
        <w:spacing w:after="180"/>
        <w:rPr>
          <w:rFonts w:ascii="Times New Roman" w:hAnsi="Times New Roman" w:cs="Times New Roman"/>
          <w:b/>
          <w:bCs/>
          <w:sz w:val="20"/>
          <w:szCs w:val="21"/>
        </w:rPr>
      </w:pPr>
      <w:r>
        <w:rPr>
          <w:rFonts w:hint="eastAsia" w:ascii="Times New Roman" w:hAnsi="Times New Roman" w:cs="Times New Roman"/>
          <w:b/>
          <w:bCs/>
          <w:sz w:val="20"/>
          <w:szCs w:val="21"/>
        </w:rPr>
        <w:t>Regarding simultaneous configuration of type2 codebook and disabling feedback</w:t>
      </w:r>
    </w:p>
    <w:p>
      <w:pPr>
        <w:spacing w:after="180"/>
        <w:rPr>
          <w:rFonts w:ascii="Times New Roman" w:hAnsi="Times New Roman" w:cs="Times New Roman"/>
          <w:sz w:val="20"/>
          <w:szCs w:val="20"/>
        </w:rPr>
      </w:pPr>
      <w:r>
        <w:rPr>
          <w:rFonts w:hint="eastAsia" w:ascii="Times New Roman" w:hAnsi="Times New Roman" w:cs="Times New Roman"/>
          <w:sz w:val="20"/>
          <w:szCs w:val="21"/>
        </w:rPr>
        <w:t>If the type2 codebook and the disabling feedback are configured simultaneously, t</w:t>
      </w:r>
      <w:r>
        <w:rPr>
          <w:rFonts w:hint="eastAsia" w:ascii="Times New Roman" w:hAnsi="Times New Roman" w:cs="Times New Roman"/>
          <w:sz w:val="20"/>
          <w:szCs w:val="20"/>
        </w:rPr>
        <w:t>hen the DL DAI count should be further clarified. For example, t</w:t>
      </w:r>
      <w:r>
        <w:rPr>
          <w:rFonts w:ascii="Times New Roman" w:hAnsi="Times New Roman" w:cs="Times New Roman"/>
          <w:sz w:val="20"/>
          <w:szCs w:val="20"/>
        </w:rPr>
        <w:t>he DAI mismatch issue was discussed in RAN1#106-e meeting and the working assumption is to address it via network implementation. For example, configuring all the UEs in the MBS group with the same mode. It is ok to leave it to network implementation,</w:t>
      </w:r>
      <w:r>
        <w:rPr>
          <w:rFonts w:hint="eastAsia" w:ascii="Times New Roman" w:hAnsi="Times New Roman" w:cs="Times New Roman"/>
          <w:sz w:val="20"/>
          <w:szCs w:val="20"/>
        </w:rPr>
        <w:t xml:space="preserve"> but flexibility of the HARQ-ACK enabling/disabling mechanism will be limited, e.g. HARQ-ACK enabling/disabling is configured per group rather than per UE.</w:t>
      </w:r>
      <w:r>
        <w:rPr>
          <w:rFonts w:ascii="Times New Roman" w:hAnsi="Times New Roman" w:cs="Times New Roman"/>
          <w:sz w:val="20"/>
          <w:szCs w:val="20"/>
        </w:rPr>
        <w:t xml:space="preserve"> If companies prefer to have a clean solution specified, we propose the following.</w:t>
      </w:r>
    </w:p>
    <w:p>
      <w:pPr>
        <w:spacing w:after="180"/>
        <w:jc w:val="center"/>
        <w:rPr>
          <w:rFonts w:ascii="Times New Roman" w:hAnsi="Times New Roman" w:cs="Times New Roman"/>
          <w:sz w:val="20"/>
          <w:szCs w:val="20"/>
        </w:rPr>
      </w:pPr>
      <w:r>
        <w:drawing>
          <wp:inline distT="0" distB="0" distL="114300" distR="114300">
            <wp:extent cx="4193540" cy="1798955"/>
            <wp:effectExtent l="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7"/>
                    <a:stretch>
                      <a:fillRect/>
                    </a:stretch>
                  </pic:blipFill>
                  <pic:spPr>
                    <a:xfrm>
                      <a:off x="0" y="0"/>
                      <a:ext cx="4216998" cy="1808890"/>
                    </a:xfrm>
                    <a:prstGeom prst="rect">
                      <a:avLst/>
                    </a:prstGeom>
                    <a:noFill/>
                    <a:ln>
                      <a:noFill/>
                    </a:ln>
                  </pic:spPr>
                </pic:pic>
              </a:graphicData>
            </a:graphic>
          </wp:inline>
        </w:drawing>
      </w:r>
    </w:p>
    <w:p>
      <w:pPr>
        <w:spacing w:after="180"/>
        <w:jc w:val="center"/>
        <w:rPr>
          <w:rFonts w:ascii="Times New Roman" w:hAnsi="Times New Roman" w:cs="Times New Roman"/>
          <w:sz w:val="20"/>
          <w:szCs w:val="20"/>
        </w:rPr>
      </w:pPr>
      <w:bookmarkStart w:id="5" w:name="OLE_LINK20"/>
      <w:r>
        <w:rPr>
          <w:rFonts w:ascii="Times New Roman" w:hAnsi="Times New Roman" w:cs="Times New Roman"/>
          <w:b/>
          <w:bCs/>
          <w:sz w:val="20"/>
          <w:szCs w:val="21"/>
        </w:rPr>
        <w:t>Figure</w:t>
      </w:r>
      <w:r>
        <w:rPr>
          <w:rFonts w:hint="eastAsia" w:ascii="Times New Roman" w:hAnsi="Times New Roman" w:cs="Times New Roman"/>
          <w:b/>
          <w:bCs/>
          <w:sz w:val="20"/>
          <w:szCs w:val="21"/>
        </w:rPr>
        <w:t xml:space="preserve"> 1</w:t>
      </w:r>
      <w:r>
        <w:rPr>
          <w:rFonts w:ascii="Times New Roman" w:hAnsi="Times New Roman" w:cs="Times New Roman"/>
          <w:b/>
          <w:bCs/>
          <w:sz w:val="20"/>
          <w:szCs w:val="21"/>
        </w:rPr>
        <w:t>:</w:t>
      </w:r>
      <w:r>
        <w:rPr>
          <w:rFonts w:hint="eastAsia" w:ascii="Times New Roman" w:hAnsi="Times New Roman" w:cs="Times New Roman"/>
          <w:b/>
          <w:bCs/>
          <w:sz w:val="20"/>
          <w:szCs w:val="21"/>
        </w:rPr>
        <w:t xml:space="preserve"> DAI mismatch issue</w:t>
      </w:r>
      <w:bookmarkEnd w:id="5"/>
    </w:p>
    <w:p>
      <w:pPr>
        <w:spacing w:after="180"/>
        <w:rPr>
          <w:rFonts w:ascii="Times New Roman" w:hAnsi="Times New Roman" w:cs="Times New Roman"/>
          <w:sz w:val="20"/>
          <w:szCs w:val="20"/>
        </w:rPr>
      </w:pPr>
      <w:r>
        <w:rPr>
          <w:rFonts w:ascii="Times New Roman" w:hAnsi="Times New Roman" w:cs="Times New Roman"/>
          <w:sz w:val="20"/>
          <w:szCs w:val="20"/>
        </w:rPr>
        <w:t>One potential solution</w:t>
      </w:r>
      <w:r>
        <w:rPr>
          <w:rFonts w:hint="eastAsia" w:ascii="Times New Roman" w:hAnsi="Times New Roman" w:cs="Times New Roman"/>
          <w:sz w:val="20"/>
          <w:szCs w:val="20"/>
        </w:rPr>
        <w:t xml:space="preserve"> in Figure 1 is to perform separate DAI counting </w:t>
      </w:r>
      <w:r>
        <w:rPr>
          <w:rFonts w:ascii="Times New Roman" w:hAnsi="Times New Roman" w:cs="Times New Roman"/>
          <w:sz w:val="20"/>
          <w:szCs w:val="20"/>
        </w:rPr>
        <w:t xml:space="preserve">for “PDCCH indicating HARQ-ACK enabling” and “PDCCH indicating HARQ-ACK disabling”. For all the PDSCHs corresponding to PDCCH indicating HARQ-ACK enabling, the DAI is counted in order; for all the PDSCHs corresponding to PDCCH indicating HARQ-ACK disabling, the DAI is counted in order. </w:t>
      </w:r>
    </w:p>
    <w:p>
      <w:pPr>
        <w:pStyle w:val="114"/>
        <w:numPr>
          <w:ilvl w:val="0"/>
          <w:numId w:val="17"/>
        </w:numPr>
        <w:spacing w:after="180"/>
        <w:rPr>
          <w:rFonts w:ascii="Times New Roman" w:hAnsi="Times New Roman" w:cs="Times New Roman"/>
          <w:sz w:val="20"/>
          <w:szCs w:val="20"/>
        </w:rPr>
      </w:pPr>
      <w:r>
        <w:rPr>
          <w:rFonts w:ascii="Times New Roman" w:hAnsi="Times New Roman" w:cs="Times New Roman"/>
          <w:sz w:val="20"/>
          <w:szCs w:val="20"/>
        </w:rPr>
        <w:t xml:space="preserve">For UEs configured with “DCI indicating HARQ disabling”, they only need to take the DAI counting for “PDCCH indicating HARQ-ACK enabling” into account. </w:t>
      </w:r>
    </w:p>
    <w:p>
      <w:pPr>
        <w:pStyle w:val="114"/>
        <w:numPr>
          <w:ilvl w:val="0"/>
          <w:numId w:val="17"/>
        </w:numPr>
        <w:spacing w:after="180"/>
        <w:rPr>
          <w:rFonts w:ascii="Times New Roman" w:hAnsi="Times New Roman" w:cs="Times New Roman"/>
          <w:sz w:val="20"/>
          <w:szCs w:val="20"/>
        </w:rPr>
      </w:pPr>
      <w:r>
        <w:rPr>
          <w:rFonts w:ascii="Times New Roman" w:hAnsi="Times New Roman" w:cs="Times New Roman"/>
          <w:sz w:val="20"/>
          <w:szCs w:val="20"/>
        </w:rPr>
        <w:t>For UEs configured with “RRC configured HARQ enabling”, they need to take both the DAI counting for “PDCCH indicating HARQ-ACK enabling” and DAI counting for “PDCCH indicating HARQ-ACK disabling” into account.</w:t>
      </w:r>
    </w:p>
    <w:p>
      <w:pPr>
        <w:numPr>
          <w:ilvl w:val="255"/>
          <w:numId w:val="0"/>
        </w:numPr>
        <w:spacing w:after="180"/>
        <w:rPr>
          <w:rFonts w:ascii="Times New Roman" w:hAnsi="Times New Roman" w:cs="Times New Roman"/>
          <w:i/>
          <w:iCs/>
          <w:sz w:val="20"/>
          <w:szCs w:val="20"/>
        </w:rPr>
      </w:pPr>
      <w:r>
        <w:rPr>
          <w:rFonts w:hint="eastAsia" w:ascii="Times New Roman" w:hAnsi="Times New Roman" w:cs="Times New Roman"/>
          <w:b/>
          <w:bCs/>
          <w:i/>
          <w:iCs/>
          <w:sz w:val="20"/>
          <w:szCs w:val="20"/>
        </w:rPr>
        <w:t xml:space="preserve">Proposal </w:t>
      </w:r>
      <w:r>
        <w:rPr>
          <w:rFonts w:ascii="Times New Roman" w:hAnsi="Times New Roman" w:cs="Times New Roman"/>
          <w:b/>
          <w:bCs/>
          <w:i/>
          <w:iCs/>
          <w:sz w:val="20"/>
          <w:szCs w:val="20"/>
        </w:rPr>
        <w:t>6</w:t>
      </w:r>
      <w:r>
        <w:rPr>
          <w:rFonts w:hint="eastAsia" w:ascii="Times New Roman" w:hAnsi="Times New Roman" w:cs="Times New Roman"/>
          <w:b/>
          <w:bCs/>
          <w:i/>
          <w:iCs/>
          <w:sz w:val="20"/>
          <w:szCs w:val="20"/>
        </w:rPr>
        <w:t>:</w:t>
      </w:r>
      <w:r>
        <w:rPr>
          <w:rFonts w:hint="eastAsia" w:ascii="Times New Roman" w:hAnsi="Times New Roman" w:cs="Times New Roman"/>
          <w:i/>
          <w:iCs/>
          <w:sz w:val="20"/>
          <w:szCs w:val="20"/>
        </w:rPr>
        <w:t xml:space="preserve"> Regarding DAI mismatch for type2 codebook, </w:t>
      </w:r>
      <w:r>
        <w:rPr>
          <w:rFonts w:ascii="Times New Roman" w:hAnsi="Times New Roman" w:cs="Times New Roman"/>
          <w:i/>
          <w:iCs/>
          <w:sz w:val="20"/>
          <w:szCs w:val="20"/>
        </w:rPr>
        <w:t>if RAN1 agrees to</w:t>
      </w:r>
      <w:r>
        <w:rPr>
          <w:rFonts w:hint="eastAsia" w:ascii="Times New Roman" w:hAnsi="Times New Roman" w:cs="Times New Roman"/>
          <w:i/>
          <w:iCs/>
          <w:sz w:val="20"/>
          <w:szCs w:val="20"/>
        </w:rPr>
        <w:t xml:space="preserve"> resolve </w:t>
      </w:r>
      <w:r>
        <w:rPr>
          <w:rFonts w:ascii="Times New Roman" w:hAnsi="Times New Roman" w:cs="Times New Roman"/>
          <w:i/>
          <w:iCs/>
          <w:sz w:val="20"/>
          <w:szCs w:val="20"/>
        </w:rPr>
        <w:t>this issue via specification, network performs separate DAI counting for “PDCCH indicating HARQ-ACK enabling” and “PDCCH indicating HARQ-ACK disabling”.</w:t>
      </w:r>
    </w:p>
    <w:p>
      <w:pPr>
        <w:numPr>
          <w:ilvl w:val="255"/>
          <w:numId w:val="0"/>
        </w:numPr>
        <w:spacing w:after="180"/>
        <w:ind w:left="210" w:leftChars="100"/>
        <w:rPr>
          <w:rFonts w:ascii="Times New Roman" w:hAnsi="Times New Roman" w:cs="Times New Roman"/>
          <w:i/>
          <w:iCs/>
          <w:sz w:val="20"/>
          <w:szCs w:val="20"/>
        </w:rPr>
      </w:pPr>
      <w:r>
        <w:rPr>
          <w:rFonts w:ascii="Times New Roman" w:hAnsi="Times New Roman" w:cs="Times New Roman"/>
          <w:i/>
          <w:iCs/>
          <w:sz w:val="20"/>
          <w:szCs w:val="20"/>
        </w:rPr>
        <w:t>Note: No need to increase the DAI bits in DCI.</w:t>
      </w:r>
    </w:p>
    <w:p>
      <w:pPr>
        <w:pStyle w:val="2"/>
        <w:numPr>
          <w:ilvl w:val="255"/>
          <w:numId w:val="0"/>
        </w:numPr>
        <w:rPr>
          <w:szCs w:val="36"/>
        </w:rPr>
      </w:pPr>
      <w:r>
        <w:rPr>
          <w:szCs w:val="36"/>
          <w:lang w:val="en-US" w:eastAsia="zh-CN"/>
        </w:rPr>
        <w:t>4</w:t>
      </w:r>
      <w:r>
        <w:rPr>
          <w:rFonts w:hint="eastAsia"/>
          <w:szCs w:val="36"/>
          <w:lang w:val="en-US" w:eastAsia="zh-CN"/>
        </w:rPr>
        <w:tab/>
      </w:r>
      <w:r>
        <w:rPr>
          <w:szCs w:val="36"/>
          <w:lang w:val="en-US" w:eastAsia="zh-CN"/>
        </w:rPr>
        <w:t>ACK/NACK PUCCH for multicast and unicast PUSCH overlap in time domain</w:t>
      </w:r>
    </w:p>
    <w:p>
      <w:pPr>
        <w:spacing w:after="180"/>
        <w:rPr>
          <w:rFonts w:ascii="Times New Roman" w:hAnsi="Times New Roman" w:cs="Times New Roman"/>
          <w:sz w:val="20"/>
          <w:szCs w:val="21"/>
        </w:rPr>
      </w:pPr>
      <w:r>
        <w:rPr>
          <w:rFonts w:hint="eastAsia" w:ascii="Times New Roman" w:hAnsi="Times New Roman" w:cs="Times New Roman"/>
          <w:sz w:val="20"/>
          <w:szCs w:val="21"/>
        </w:rPr>
        <w:t>For unicast, DAI field in the uplink scheduling DCIs indicate whether HARQ-ACK information is to be transmitted in the slot</w:t>
      </w:r>
      <w:r>
        <w:rPr>
          <w:rFonts w:ascii="Times New Roman" w:hAnsi="Times New Roman" w:cs="Times New Roman"/>
          <w:sz w:val="20"/>
          <w:szCs w:val="21"/>
        </w:rPr>
        <w:t xml:space="preserve"> </w:t>
      </w:r>
      <w:r>
        <w:rPr>
          <w:rFonts w:hint="eastAsia" w:ascii="Times New Roman" w:hAnsi="Times New Roman" w:cs="Times New Roman"/>
          <w:sz w:val="20"/>
          <w:szCs w:val="21"/>
        </w:rPr>
        <w:t>(semi-static codebook) or the number of HARQ-ACK information bits</w:t>
      </w:r>
      <w:r>
        <w:rPr>
          <w:rFonts w:ascii="Times New Roman" w:hAnsi="Times New Roman" w:cs="Times New Roman"/>
          <w:sz w:val="20"/>
          <w:szCs w:val="21"/>
        </w:rPr>
        <w:t xml:space="preserve"> </w:t>
      </w:r>
      <w:r>
        <w:rPr>
          <w:rFonts w:hint="eastAsia" w:ascii="Times New Roman" w:hAnsi="Times New Roman" w:cs="Times New Roman"/>
          <w:sz w:val="20"/>
          <w:szCs w:val="21"/>
        </w:rPr>
        <w:t>(dynamic codebook). As DAI counting is performed per G-RNTI for ACK/NACK based feedback of multicast, DAI field for multicast in uplink scheduling DCIs should not be separate</w:t>
      </w:r>
      <w:r>
        <w:rPr>
          <w:rFonts w:ascii="Times New Roman" w:hAnsi="Times New Roman" w:cs="Times New Roman"/>
          <w:sz w:val="20"/>
          <w:szCs w:val="21"/>
        </w:rPr>
        <w:t xml:space="preserve"> for different MBS service</w:t>
      </w:r>
      <w:r>
        <w:rPr>
          <w:rFonts w:hint="eastAsia" w:ascii="Times New Roman" w:hAnsi="Times New Roman" w:cs="Times New Roman"/>
          <w:sz w:val="20"/>
          <w:szCs w:val="21"/>
        </w:rPr>
        <w:t xml:space="preserve">, </w:t>
      </w:r>
      <w:r>
        <w:rPr>
          <w:rFonts w:ascii="Times New Roman" w:hAnsi="Times New Roman" w:cs="Times New Roman"/>
          <w:sz w:val="20"/>
          <w:szCs w:val="21"/>
        </w:rPr>
        <w:t>otherwise the</w:t>
      </w:r>
      <w:r>
        <w:rPr>
          <w:rFonts w:hint="eastAsia" w:ascii="Times New Roman" w:hAnsi="Times New Roman" w:cs="Times New Roman"/>
          <w:sz w:val="20"/>
          <w:szCs w:val="21"/>
        </w:rPr>
        <w:t xml:space="preserve"> overhead is too large. In order to reduce DCI overhead, shared UL DAI value for multiple G-RNTIs is one efficient solution. </w:t>
      </w:r>
    </w:p>
    <w:p>
      <w:pPr>
        <w:spacing w:after="180"/>
        <w:rPr>
          <w:rFonts w:ascii="Times New Roman" w:hAnsi="Times New Roman" w:cs="Times New Roman"/>
          <w:sz w:val="20"/>
          <w:szCs w:val="21"/>
        </w:rPr>
      </w:pPr>
      <w:r>
        <w:rPr>
          <w:rFonts w:hint="eastAsia" w:ascii="Times New Roman" w:hAnsi="Times New Roman" w:cs="Times New Roman"/>
          <w:sz w:val="20"/>
          <w:szCs w:val="21"/>
        </w:rPr>
        <w:t xml:space="preserve">Considering the DCI overhead and the existing configuration for unicast, up to 2 UL DAI fields for multicast should be firstly supported. Each UL DAI value will be applied for one G-RNTI group which containing one or more G-RNTIs, and the G-RNTI group is configured by UE-specific RRC </w:t>
      </w:r>
      <w:r>
        <w:rPr>
          <w:rFonts w:ascii="Times New Roman" w:hAnsi="Times New Roman" w:cs="Times New Roman"/>
          <w:sz w:val="20"/>
          <w:szCs w:val="21"/>
        </w:rPr>
        <w:t>signaling</w:t>
      </w:r>
      <w:r>
        <w:rPr>
          <w:rFonts w:hint="eastAsia" w:ascii="Times New Roman" w:hAnsi="Times New Roman" w:cs="Times New Roman"/>
          <w:sz w:val="20"/>
          <w:szCs w:val="21"/>
        </w:rPr>
        <w:t>.</w:t>
      </w:r>
    </w:p>
    <w:p>
      <w:pPr>
        <w:spacing w:after="180"/>
        <w:rPr>
          <w:rFonts w:ascii="Times New Roman" w:hAnsi="Times New Roman" w:cs="Times New Roman"/>
          <w:sz w:val="20"/>
          <w:szCs w:val="21"/>
        </w:rPr>
      </w:pPr>
      <w:r>
        <w:rPr>
          <w:rFonts w:hint="eastAsia" w:ascii="Times New Roman" w:hAnsi="Times New Roman" w:cs="Times New Roman"/>
          <w:sz w:val="20"/>
          <w:szCs w:val="21"/>
        </w:rPr>
        <w:t>When it is supported to introduce additional UL DAI fields for multicast, the DCI overhead should be determined by the number of G-RNTI groups, when only one G-RNTI group is configured, 2 bits for UL DAI field are needed, when 2 G-RNTI groups are configured, 4 bits are needed.</w:t>
      </w:r>
    </w:p>
    <w:p>
      <w:pPr>
        <w:spacing w:after="180"/>
        <w:rPr>
          <w:rFonts w:ascii="Times New Roman" w:hAnsi="Times New Roman" w:cs="Times New Roman"/>
          <w:sz w:val="20"/>
          <w:szCs w:val="21"/>
        </w:rPr>
      </w:pPr>
      <w:r>
        <w:rPr>
          <w:rFonts w:hint="eastAsia" w:ascii="Times New Roman" w:hAnsi="Times New Roman" w:cs="Times New Roman"/>
          <w:sz w:val="20"/>
          <w:szCs w:val="21"/>
        </w:rPr>
        <w:t>That is, no matter how multiple MBS services corresponding to a configured G-RNTI group are scheduled, the UE always considers that the same UL DAI value is applied in order to determine the number of scheduled MBS PDSCHs for each one of the multiple MBS services.</w:t>
      </w:r>
    </w:p>
    <w:p>
      <w:pPr>
        <w:numPr>
          <w:ilvl w:val="255"/>
          <w:numId w:val="0"/>
        </w:numPr>
        <w:spacing w:after="180"/>
        <w:rPr>
          <w:rFonts w:ascii="Times New Roman" w:hAnsi="Times New Roman" w:cs="Times New Roman"/>
          <w:i/>
          <w:sz w:val="20"/>
          <w:szCs w:val="21"/>
        </w:rPr>
      </w:pPr>
      <w:r>
        <w:rPr>
          <w:rFonts w:ascii="Times New Roman" w:hAnsi="Times New Roman" w:cs="Times New Roman"/>
          <w:b/>
          <w:i/>
          <w:sz w:val="20"/>
          <w:szCs w:val="21"/>
        </w:rPr>
        <w:t>Proposal 7</w:t>
      </w:r>
      <w:r>
        <w:rPr>
          <w:rFonts w:ascii="Times New Roman" w:hAnsi="Times New Roman" w:cs="Times New Roman"/>
          <w:b/>
          <w:bCs/>
          <w:i/>
          <w:sz w:val="20"/>
          <w:szCs w:val="21"/>
        </w:rPr>
        <w:t>:</w:t>
      </w:r>
      <w:r>
        <w:rPr>
          <w:rFonts w:ascii="Times New Roman" w:hAnsi="Times New Roman" w:cs="Times New Roman"/>
          <w:i/>
          <w:sz w:val="20"/>
          <w:szCs w:val="21"/>
        </w:rPr>
        <w:t xml:space="preserve"> The </w:t>
      </w:r>
      <w:r>
        <w:rPr>
          <w:rFonts w:hint="eastAsia" w:ascii="Times New Roman" w:hAnsi="Times New Roman" w:cs="Times New Roman"/>
          <w:i/>
          <w:sz w:val="20"/>
          <w:szCs w:val="21"/>
        </w:rPr>
        <w:t xml:space="preserve">UL </w:t>
      </w:r>
      <w:r>
        <w:rPr>
          <w:rFonts w:ascii="Times New Roman" w:hAnsi="Times New Roman" w:cs="Times New Roman"/>
          <w:i/>
          <w:sz w:val="20"/>
          <w:szCs w:val="21"/>
        </w:rPr>
        <w:t xml:space="preserve">DAI filed in UL scheduling DCI is used to indicate the </w:t>
      </w:r>
      <w:r>
        <w:rPr>
          <w:rFonts w:hint="eastAsia" w:ascii="Times New Roman" w:hAnsi="Times New Roman" w:cs="Times New Roman"/>
          <w:i/>
          <w:sz w:val="20"/>
          <w:szCs w:val="21"/>
        </w:rPr>
        <w:t>Type-2 codebook size</w:t>
      </w:r>
      <w:r>
        <w:rPr>
          <w:rFonts w:ascii="Times New Roman" w:hAnsi="Times New Roman" w:cs="Times New Roman"/>
          <w:i/>
          <w:sz w:val="20"/>
          <w:szCs w:val="21"/>
        </w:rPr>
        <w:t xml:space="preserve"> of </w:t>
      </w:r>
      <w:r>
        <w:rPr>
          <w:rFonts w:hint="eastAsia" w:ascii="Times New Roman" w:hAnsi="Times New Roman" w:cs="Times New Roman"/>
          <w:i/>
          <w:sz w:val="20"/>
          <w:szCs w:val="21"/>
        </w:rPr>
        <w:t>G-RNTIs</w:t>
      </w:r>
      <w:r>
        <w:rPr>
          <w:rFonts w:ascii="Times New Roman" w:hAnsi="Times New Roman" w:cs="Times New Roman"/>
          <w:i/>
          <w:sz w:val="20"/>
          <w:szCs w:val="21"/>
        </w:rPr>
        <w:t>.</w:t>
      </w:r>
    </w:p>
    <w:p>
      <w:pPr>
        <w:numPr>
          <w:ilvl w:val="0"/>
          <w:numId w:val="18"/>
        </w:numPr>
        <w:spacing w:after="180"/>
        <w:rPr>
          <w:rFonts w:ascii="Times" w:hAnsi="Times" w:eastAsia="宋体"/>
          <w:i/>
          <w:iCs/>
          <w:sz w:val="20"/>
          <w:szCs w:val="24"/>
        </w:rPr>
      </w:pPr>
      <w:r>
        <w:rPr>
          <w:rFonts w:ascii="Times New Roman" w:hAnsi="Times New Roman" w:cs="Times New Roman"/>
          <w:i/>
          <w:iCs/>
          <w:sz w:val="20"/>
          <w:szCs w:val="21"/>
        </w:rPr>
        <w:t>Up to 2 a</w:t>
      </w:r>
      <w:r>
        <w:rPr>
          <w:rFonts w:hint="eastAsia" w:ascii="Times" w:hAnsi="Times" w:eastAsia="宋体"/>
          <w:i/>
          <w:iCs/>
          <w:sz w:val="20"/>
          <w:szCs w:val="24"/>
        </w:rPr>
        <w:t>dditional UL DAI fields for multicast can be applied</w:t>
      </w:r>
      <w:r>
        <w:rPr>
          <w:rFonts w:ascii="Times" w:hAnsi="Times" w:eastAsia="宋体"/>
          <w:i/>
          <w:iCs/>
          <w:sz w:val="20"/>
          <w:szCs w:val="24"/>
        </w:rPr>
        <w:t xml:space="preserve">, where each UL DAI corresponds to a group of G-RNTIs configured by RRC. </w:t>
      </w:r>
    </w:p>
    <w:p>
      <w:pPr>
        <w:pStyle w:val="2"/>
        <w:numPr>
          <w:ilvl w:val="255"/>
          <w:numId w:val="0"/>
        </w:numPr>
        <w:rPr>
          <w:lang w:val="en-US" w:eastAsia="zh-CN"/>
        </w:rPr>
      </w:pPr>
      <w:r>
        <w:rPr>
          <w:rFonts w:hint="eastAsia"/>
          <w:lang w:val="en-US" w:eastAsia="zh-CN"/>
        </w:rPr>
        <w:t>5</w:t>
      </w:r>
      <w:r>
        <w:rPr>
          <w:rFonts w:hint="eastAsia"/>
          <w:lang w:val="en-US" w:eastAsia="zh-CN"/>
        </w:rPr>
        <w:tab/>
      </w:r>
      <w:r>
        <w:rPr>
          <w:rFonts w:eastAsia="Times New Roman"/>
          <w:lang w:val="en-US" w:eastAsia="zh-CN"/>
        </w:rPr>
        <w:t>Remaining</w:t>
      </w:r>
      <w:r>
        <w:rPr>
          <w:rFonts w:eastAsia="Times New Roman"/>
          <w:lang w:eastAsia="zh-CN"/>
        </w:rPr>
        <w:t xml:space="preserve"> issues of feedback for SPS based MBS transmission</w:t>
      </w:r>
    </w:p>
    <w:p>
      <w:pPr>
        <w:pStyle w:val="3"/>
        <w:rPr>
          <w:lang w:val="en-US"/>
        </w:rPr>
      </w:pPr>
      <w:r>
        <w:rPr>
          <w:rFonts w:hint="eastAsia"/>
          <w:lang w:val="en-US" w:eastAsia="zh-CN"/>
        </w:rPr>
        <w:t>5.</w:t>
      </w:r>
      <w:r>
        <w:rPr>
          <w:lang w:val="en-US" w:eastAsia="zh-CN"/>
        </w:rPr>
        <w:t>1</w:t>
      </w:r>
      <w:r>
        <w:rPr>
          <w:rFonts w:hint="eastAsia"/>
          <w:lang w:val="en-US" w:eastAsia="zh-CN"/>
        </w:rPr>
        <w:tab/>
      </w:r>
      <w:r>
        <w:rPr>
          <w:rFonts w:hint="eastAsia"/>
          <w:lang w:val="en-US" w:eastAsia="zh-CN"/>
        </w:rPr>
        <w:t>HARQ-ACK reporting mode for SPS transmission</w:t>
      </w:r>
    </w:p>
    <w:p>
      <w:pPr>
        <w:spacing w:after="180"/>
        <w:rPr>
          <w:rFonts w:ascii="Times New Roman" w:hAnsi="Times New Roman" w:cs="Times New Roman"/>
          <w:sz w:val="20"/>
          <w:szCs w:val="21"/>
          <w:lang w:val="en-GB"/>
        </w:rPr>
      </w:pPr>
      <w:r>
        <w:rPr>
          <w:rFonts w:hint="eastAsia" w:ascii="Times New Roman" w:hAnsi="Times New Roman" w:cs="Times New Roman"/>
          <w:sz w:val="20"/>
          <w:szCs w:val="21"/>
        </w:rPr>
        <w:t xml:space="preserve">As agreed in previous RAN1 e-meetings, two HARQ-ACK reporting modes are supported for SPS PDSCH without PDCCH scheduling, and only the first HARQ-ACK reporting mode is applied for multicast SPS activation/deactivation.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spacing w:before="0" w:line="240" w:lineRule="auto"/>
              <w:rPr>
                <w:rFonts w:ascii="Times New Roman" w:hAnsi="Times New Roman" w:cs="Times New Roman"/>
                <w:b/>
                <w:bCs/>
                <w:sz w:val="18"/>
                <w:szCs w:val="20"/>
              </w:rPr>
            </w:pPr>
            <w:r>
              <w:rPr>
                <w:rFonts w:ascii="Times New Roman" w:hAnsi="Times New Roman" w:cs="Times New Roman"/>
                <w:b/>
                <w:bCs/>
                <w:sz w:val="18"/>
                <w:szCs w:val="20"/>
                <w:highlight w:val="green"/>
              </w:rPr>
              <w:t>Agreement:</w:t>
            </w:r>
            <w:r>
              <w:rPr>
                <w:rFonts w:ascii="Times New Roman" w:hAnsi="Times New Roman" w:cs="Times New Roman"/>
                <w:b/>
                <w:bCs/>
                <w:sz w:val="18"/>
                <w:szCs w:val="20"/>
              </w:rPr>
              <w:t>(RAN1#106b)</w:t>
            </w:r>
          </w:p>
          <w:p>
            <w:pPr>
              <w:spacing w:before="0" w:line="240" w:lineRule="auto"/>
              <w:rPr>
                <w:rFonts w:ascii="Times New Roman" w:hAnsi="Times New Roman" w:eastAsia="MS Mincho" w:cs="Times New Roman"/>
                <w:sz w:val="18"/>
                <w:szCs w:val="20"/>
                <w:lang w:eastAsia="ja-JP"/>
              </w:rPr>
            </w:pPr>
            <w:r>
              <w:rPr>
                <w:rFonts w:ascii="Times New Roman" w:hAnsi="Times New Roman" w:eastAsia="MS Mincho" w:cs="Times New Roman"/>
                <w:sz w:val="18"/>
                <w:szCs w:val="20"/>
                <w:lang w:eastAsia="ja-JP"/>
              </w:rPr>
              <w:t xml:space="preserve">For multicast SPS PDSCH without PDCCH scheduling, HARQ-ACK feedback option is configured by UE RRC signalling. </w:t>
            </w:r>
          </w:p>
          <w:p>
            <w:pPr>
              <w:numPr>
                <w:ilvl w:val="0"/>
                <w:numId w:val="19"/>
              </w:numPr>
              <w:spacing w:before="0" w:line="240" w:lineRule="auto"/>
              <w:jc w:val="left"/>
              <w:rPr>
                <w:rFonts w:ascii="Times New Roman" w:hAnsi="Times New Roman" w:eastAsia="MS Mincho" w:cs="Times New Roman"/>
                <w:sz w:val="18"/>
                <w:szCs w:val="20"/>
                <w:lang w:eastAsia="ja-JP"/>
              </w:rPr>
            </w:pPr>
            <w:r>
              <w:rPr>
                <w:rFonts w:ascii="Times New Roman" w:hAnsi="Times New Roman" w:eastAsia="MS Mincho" w:cs="Times New Roman"/>
                <w:sz w:val="18"/>
                <w:szCs w:val="20"/>
                <w:lang w:eastAsia="ja-JP"/>
              </w:rPr>
              <w:t>FFS: Whether the configuration is per SPS configuration index or per G-CS-RNTI.</w:t>
            </w:r>
          </w:p>
          <w:p>
            <w:pPr>
              <w:numPr>
                <w:ilvl w:val="0"/>
                <w:numId w:val="19"/>
              </w:numPr>
              <w:spacing w:before="0" w:line="240" w:lineRule="auto"/>
              <w:jc w:val="left"/>
              <w:rPr>
                <w:rFonts w:ascii="Times New Roman" w:hAnsi="Times New Roman" w:eastAsia="MS Mincho" w:cs="Times New Roman"/>
                <w:sz w:val="18"/>
                <w:szCs w:val="20"/>
                <w:lang w:eastAsia="ja-JP"/>
              </w:rPr>
            </w:pPr>
            <w:r>
              <w:rPr>
                <w:rFonts w:ascii="Times New Roman" w:hAnsi="Times New Roman" w:eastAsia="MS Mincho" w:cs="Times New Roman"/>
                <w:sz w:val="18"/>
                <w:szCs w:val="20"/>
                <w:lang w:eastAsia="ja-JP"/>
              </w:rPr>
              <w:t>Note: Whether there is a UE capability for support of NACK-only based HARQ-ACK or not will be discussed as part of UE features discussion.</w:t>
            </w:r>
          </w:p>
          <w:p>
            <w:pPr>
              <w:spacing w:before="0" w:line="240" w:lineRule="auto"/>
              <w:rPr>
                <w:rFonts w:ascii="Times New Roman" w:hAnsi="Times New Roman" w:eastAsia="MS PGothic" w:cs="Times New Roman"/>
                <w:b/>
                <w:bCs/>
                <w:sz w:val="18"/>
                <w:szCs w:val="20"/>
                <w:lang w:eastAsia="ja-JP"/>
              </w:rPr>
            </w:pPr>
            <w:r>
              <w:rPr>
                <w:rFonts w:ascii="Times New Roman" w:hAnsi="Times New Roman" w:cs="Times New Roman"/>
                <w:b/>
                <w:bCs/>
                <w:sz w:val="18"/>
                <w:szCs w:val="20"/>
                <w:highlight w:val="green"/>
              </w:rPr>
              <w:t>Agreement</w:t>
            </w:r>
            <w:r>
              <w:rPr>
                <w:rFonts w:hint="eastAsia" w:ascii="Times New Roman" w:hAnsi="Times New Roman" w:cs="Times New Roman"/>
                <w:b/>
                <w:bCs/>
                <w:sz w:val="18"/>
                <w:szCs w:val="20"/>
                <w:highlight w:val="green"/>
              </w:rPr>
              <w:t>:</w:t>
            </w:r>
            <w:r>
              <w:rPr>
                <w:rFonts w:ascii="Times New Roman" w:hAnsi="Times New Roman" w:cs="Times New Roman"/>
                <w:b/>
                <w:bCs/>
                <w:sz w:val="18"/>
                <w:szCs w:val="20"/>
              </w:rPr>
              <w:t>(RAN1#107-e)</w:t>
            </w:r>
          </w:p>
          <w:p>
            <w:pPr>
              <w:spacing w:before="0" w:line="240" w:lineRule="auto"/>
              <w:ind w:left="284" w:hanging="284"/>
              <w:rPr>
                <w:rFonts w:ascii="Times New Roman" w:hAnsi="Times New Roman" w:cs="Times New Roman"/>
                <w:bCs/>
                <w:sz w:val="18"/>
                <w:szCs w:val="20"/>
              </w:rPr>
            </w:pPr>
            <w:r>
              <w:rPr>
                <w:rFonts w:ascii="Times New Roman" w:hAnsi="Times New Roman" w:cs="Times New Roman"/>
                <w:sz w:val="18"/>
                <w:szCs w:val="20"/>
              </w:rPr>
              <w:t>For multicast SPS activation/deactivation, only ACK/NACK based feedback is supported.</w:t>
            </w:r>
          </w:p>
        </w:tc>
      </w:tr>
    </w:tbl>
    <w:p/>
    <w:p>
      <w:pPr>
        <w:spacing w:after="120" w:afterLines="50"/>
        <w:rPr>
          <w:rFonts w:ascii="Times New Roman" w:hAnsi="Times New Roman" w:cs="Times New Roman"/>
          <w:sz w:val="20"/>
          <w:szCs w:val="20"/>
        </w:rPr>
      </w:pPr>
      <w:r>
        <w:rPr>
          <w:rFonts w:hint="eastAsia" w:ascii="Times New Roman" w:hAnsi="Times New Roman" w:cs="Times New Roman"/>
          <w:sz w:val="20"/>
          <w:szCs w:val="20"/>
        </w:rPr>
        <w:t>As described in TS 38.213 h00, only SPS deactivation is excluded from using the second HARQ-ACK reporting mode. SPS activation is missing. So w</w:t>
      </w:r>
      <w:r>
        <w:rPr>
          <w:rFonts w:ascii="Times New Roman" w:hAnsi="Times New Roman" w:cs="Times New Roman"/>
          <w:sz w:val="20"/>
          <w:szCs w:val="20"/>
        </w:rPr>
        <w:t xml:space="preserve">e propose the following text proposal. </w:t>
      </w:r>
    </w:p>
    <w:p>
      <w:pPr>
        <w:spacing w:after="180"/>
        <w:rPr>
          <w:rFonts w:ascii="Times New Roman" w:hAnsi="Times New Roman" w:cs="Times New Roman"/>
          <w:i/>
          <w:sz w:val="20"/>
          <w:szCs w:val="21"/>
          <w:lang w:val="en-GB"/>
        </w:rPr>
      </w:pPr>
      <w:r>
        <w:rPr>
          <w:rFonts w:ascii="Times New Roman" w:hAnsi="Times New Roman" w:cs="Times New Roman"/>
          <w:b/>
          <w:i/>
          <w:sz w:val="20"/>
          <w:szCs w:val="21"/>
          <w:lang w:val="en-GB"/>
        </w:rPr>
        <w:t xml:space="preserve">Proposal </w:t>
      </w:r>
      <w:r>
        <w:rPr>
          <w:rFonts w:ascii="Times New Roman" w:hAnsi="Times New Roman" w:cs="Times New Roman"/>
          <w:b/>
          <w:i/>
          <w:sz w:val="20"/>
          <w:szCs w:val="21"/>
        </w:rPr>
        <w:t>8</w:t>
      </w:r>
      <w:r>
        <w:rPr>
          <w:rFonts w:ascii="Times New Roman" w:hAnsi="Times New Roman" w:cs="Times New Roman"/>
          <w:i/>
          <w:sz w:val="20"/>
          <w:szCs w:val="21"/>
          <w:lang w:val="en-GB"/>
        </w:rPr>
        <w:t xml:space="preserve">: Adopt the following TP for </w:t>
      </w:r>
      <w:r>
        <w:rPr>
          <w:rFonts w:ascii="Times New Roman" w:hAnsi="Times New Roman" w:cs="Times New Roman"/>
          <w:i/>
          <w:sz w:val="20"/>
          <w:szCs w:val="21"/>
        </w:rPr>
        <w:t xml:space="preserve">Clause </w:t>
      </w:r>
      <w:r>
        <w:rPr>
          <w:rFonts w:hint="eastAsia" w:ascii="Times New Roman" w:hAnsi="Times New Roman" w:cs="Times New Roman"/>
          <w:i/>
          <w:sz w:val="20"/>
          <w:szCs w:val="21"/>
        </w:rPr>
        <w:t>18</w:t>
      </w:r>
      <w:r>
        <w:rPr>
          <w:rFonts w:ascii="Times New Roman" w:hAnsi="Times New Roman" w:cs="Times New Roman"/>
          <w:i/>
          <w:sz w:val="20"/>
          <w:szCs w:val="21"/>
          <w:lang w:val="en-GB"/>
        </w:rPr>
        <w:t xml:space="preserve"> of TS38.21</w:t>
      </w:r>
      <w:r>
        <w:rPr>
          <w:rFonts w:hint="eastAsia" w:ascii="Times New Roman" w:hAnsi="Times New Roman" w:cs="Times New Roman"/>
          <w:i/>
          <w:sz w:val="20"/>
          <w:szCs w:val="21"/>
        </w:rPr>
        <w:t>3</w:t>
      </w:r>
      <w:r>
        <w:rPr>
          <w:rFonts w:ascii="Times New Roman" w:hAnsi="Times New Roman" w:cs="Times New Roman"/>
          <w:i/>
          <w:sz w:val="20"/>
          <w:szCs w:val="21"/>
          <w:lang w:val="en-GB"/>
        </w:rP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6"/>
              <w:spacing w:before="0" w:after="0" w:line="240" w:lineRule="auto"/>
              <w:jc w:val="both"/>
              <w:outlineLvl w:val="4"/>
              <w:rPr>
                <w:sz w:val="18"/>
                <w:szCs w:val="18"/>
                <w:lang w:eastAsia="zh-CN"/>
              </w:rPr>
            </w:pPr>
            <w:bookmarkStart w:id="6" w:name="_Toc92093906"/>
            <w:r>
              <w:rPr>
                <w:rFonts w:hint="eastAsia"/>
                <w:sz w:val="18"/>
                <w:szCs w:val="18"/>
                <w:lang w:eastAsia="zh-CN"/>
              </w:rPr>
              <w:t>18</w:t>
            </w:r>
            <w:r>
              <w:rPr>
                <w:rFonts w:hint="eastAsia"/>
                <w:sz w:val="18"/>
                <w:szCs w:val="18"/>
                <w:lang w:eastAsia="zh-CN"/>
              </w:rPr>
              <w:tab/>
            </w:r>
            <w:r>
              <w:rPr>
                <w:rFonts w:hint="eastAsia"/>
                <w:sz w:val="18"/>
                <w:szCs w:val="18"/>
                <w:lang w:eastAsia="zh-CN"/>
              </w:rPr>
              <w:t>Multicast Broadcast Services</w:t>
            </w:r>
            <w:bookmarkEnd w:id="6"/>
          </w:p>
          <w:p>
            <w:pPr>
              <w:spacing w:before="0" w:line="240" w:lineRule="auto"/>
              <w:jc w:val="center"/>
              <w:rPr>
                <w:b/>
                <w:iCs/>
                <w:color w:val="FF0000"/>
                <w:sz w:val="18"/>
                <w:szCs w:val="18"/>
              </w:rPr>
            </w:pPr>
            <w:r>
              <w:rPr>
                <w:b/>
                <w:iCs/>
                <w:color w:val="FF0000"/>
                <w:sz w:val="18"/>
                <w:szCs w:val="18"/>
              </w:rPr>
              <w:t>&lt;Unchanged parts are omitted&gt;</w:t>
            </w:r>
          </w:p>
          <w:p>
            <w:pPr>
              <w:spacing w:before="0" w:line="240" w:lineRule="auto"/>
              <w:rPr>
                <w:rFonts w:ascii="Times New Roman" w:hAnsi="Times New Roman" w:cs="Times New Roman"/>
                <w:sz w:val="18"/>
                <w:szCs w:val="18"/>
              </w:rPr>
            </w:pPr>
            <w:r>
              <w:rPr>
                <w:rFonts w:ascii="Times New Roman" w:hAnsi="Times New Roman" w:cs="Times New Roman"/>
                <w:sz w:val="18"/>
                <w:szCs w:val="18"/>
              </w:rPr>
              <w:t xml:space="preserve">A UE monitors PDCCH for scheduling PDSCH receptions or for activation/release of SPS PDSCH receptions for a corresponding SPS PDSCH configuration as described in clause 10.1.A UE can be configured by </w:t>
            </w:r>
            <w:r>
              <w:rPr>
                <w:rFonts w:ascii="Times New Roman" w:hAnsi="Times New Roman" w:cs="Times New Roman"/>
                <w:i/>
                <w:iCs/>
                <w:sz w:val="18"/>
                <w:szCs w:val="18"/>
              </w:rPr>
              <w:t>harq-Feedback-Option-Multicast</w:t>
            </w:r>
            <w:r>
              <w:rPr>
                <w:rFonts w:ascii="Times New Roman" w:hAnsi="Times New Roman" w:cs="Times New Roman"/>
                <w:sz w:val="18"/>
                <w:szCs w:val="18"/>
              </w:rPr>
              <w:t xml:space="preserve"> for a G-RNTI or for a G-CS-RNTI to provide HARQ-ACK information for a transport block reception associated with the G-RNTI or with the G-CS-RNTI, respectively, according to the first HARQ-ACK reporting mode or according to the second HARQ-ACK reporting mode. The second HARQ-ACK reporting mode is not applicable for DCI formats having associated HARQ-ACK information without scheduling a PDSCH reception</w:t>
            </w:r>
            <w:r>
              <w:rPr>
                <w:rFonts w:ascii="Times New Roman" w:hAnsi="Times New Roman" w:cs="Times New Roman"/>
                <w:color w:val="FF0000"/>
                <w:sz w:val="18"/>
                <w:szCs w:val="18"/>
                <w:u w:val="single"/>
              </w:rPr>
              <w:t xml:space="preserve"> and SPS PDSCH associated with the SPS activation</w:t>
            </w:r>
            <w:r>
              <w:rPr>
                <w:rFonts w:ascii="Times New Roman" w:hAnsi="Times New Roman" w:cs="Times New Roman"/>
                <w:sz w:val="18"/>
                <w:szCs w:val="18"/>
              </w:rPr>
              <w:t xml:space="preserve">. For the first HARQ-ACK reporting mode, the UE generates HARQ-ACK information with ACK value when a UE correctly decodes a transport block or detects a DCI format indicating an SPS PDSCH release; otherwise, the UE generates HARQ-ACK information with NACK value, as described in clauses 9 and 9.1 through 9.3. For the second HARQ-ACK reporting mode, the UE does not transmit a PUCCH that would include only HARQ-ACK information with ACK values. </w:t>
            </w:r>
          </w:p>
          <w:p>
            <w:pPr>
              <w:spacing w:before="0" w:after="120" w:afterLines="50" w:line="240" w:lineRule="auto"/>
              <w:jc w:val="center"/>
              <w:rPr>
                <w:b/>
                <w:iCs/>
                <w:color w:val="FF0000"/>
                <w:sz w:val="18"/>
                <w:szCs w:val="18"/>
              </w:rPr>
            </w:pPr>
            <w:r>
              <w:rPr>
                <w:b/>
                <w:iCs/>
                <w:color w:val="FF0000"/>
                <w:sz w:val="18"/>
                <w:szCs w:val="18"/>
              </w:rPr>
              <w:t>&lt;Unchanged parts are omitted&gt;</w:t>
            </w:r>
          </w:p>
        </w:tc>
      </w:tr>
    </w:tbl>
    <w:p/>
    <w:p>
      <w:pPr>
        <w:pStyle w:val="3"/>
        <w:rPr>
          <w:lang w:val="en-US" w:eastAsia="zh-CN"/>
        </w:rPr>
      </w:pPr>
      <w:r>
        <w:rPr>
          <w:rFonts w:hint="eastAsia"/>
          <w:lang w:val="en-US" w:eastAsia="zh-CN"/>
        </w:rPr>
        <w:t>5.</w:t>
      </w:r>
      <w:r>
        <w:rPr>
          <w:lang w:val="en-US" w:eastAsia="zh-CN"/>
        </w:rPr>
        <w:t>2</w:t>
      </w:r>
      <w:r>
        <w:rPr>
          <w:rFonts w:hint="eastAsia"/>
          <w:lang w:val="en-US" w:eastAsia="zh-CN"/>
        </w:rPr>
        <w:tab/>
      </w:r>
      <w:r>
        <w:rPr>
          <w:rFonts w:hint="eastAsia"/>
          <w:lang w:val="en-US" w:eastAsia="zh-CN"/>
        </w:rPr>
        <w:t>Feedback for the PDSCH associated with reactivation PDCCH</w:t>
      </w:r>
    </w:p>
    <w:p>
      <w:pPr>
        <w:spacing w:after="180"/>
        <w:rPr>
          <w:rFonts w:ascii="Times New Roman" w:hAnsi="Times New Roman" w:cs="Times New Roman"/>
          <w:sz w:val="20"/>
          <w:szCs w:val="20"/>
        </w:rPr>
      </w:pPr>
      <w:r>
        <w:rPr>
          <w:rFonts w:ascii="Times New Roman" w:hAnsi="Times New Roman" w:cs="Times New Roman"/>
          <w:sz w:val="20"/>
          <w:szCs w:val="20"/>
        </w:rPr>
        <w:t xml:space="preserve">According to current agreements, </w:t>
      </w:r>
      <w:r>
        <w:rPr>
          <w:rFonts w:hint="eastAsia" w:ascii="Times New Roman" w:hAnsi="Times New Roman" w:cs="Times New Roman"/>
          <w:sz w:val="20"/>
          <w:szCs w:val="20"/>
        </w:rPr>
        <w:t xml:space="preserve">only ACK/NACK feedback is supported for SPS activation/deactivation, while </w:t>
      </w:r>
      <w:r>
        <w:rPr>
          <w:rFonts w:ascii="Times New Roman" w:hAnsi="Times New Roman" w:cs="Times New Roman"/>
          <w:sz w:val="20"/>
          <w:szCs w:val="20"/>
        </w:rPr>
        <w:t xml:space="preserve">three feedback </w:t>
      </w:r>
      <w:r>
        <w:rPr>
          <w:rFonts w:hint="eastAsia" w:ascii="Times New Roman" w:hAnsi="Times New Roman" w:cs="Times New Roman"/>
          <w:sz w:val="20"/>
          <w:szCs w:val="20"/>
        </w:rPr>
        <w:t>mode</w:t>
      </w:r>
      <w:r>
        <w:rPr>
          <w:rFonts w:hint="eastAsia" w:ascii="Times New Roman" w:hAnsi="Times New Roman" w:cs="Times New Roman"/>
          <w:sz w:val="20"/>
          <w:szCs w:val="20"/>
          <w:lang w:val="en-US" w:eastAsia="zh-CN"/>
        </w:rPr>
        <w:t>s</w:t>
      </w:r>
      <w:r>
        <w:rPr>
          <w:rFonts w:hint="eastAsia" w:ascii="Times New Roman" w:hAnsi="Times New Roman" w:cs="Times New Roman"/>
          <w:sz w:val="20"/>
          <w:szCs w:val="20"/>
        </w:rPr>
        <w:t xml:space="preserve"> can be configured </w:t>
      </w:r>
      <w:r>
        <w:rPr>
          <w:rFonts w:ascii="Times New Roman" w:hAnsi="Times New Roman" w:cs="Times New Roman"/>
          <w:sz w:val="20"/>
          <w:szCs w:val="20"/>
        </w:rPr>
        <w:t xml:space="preserve">for SPS </w:t>
      </w:r>
      <w:r>
        <w:rPr>
          <w:rFonts w:hint="eastAsia" w:ascii="Times New Roman" w:hAnsi="Times New Roman" w:cs="Times New Roman"/>
          <w:sz w:val="20"/>
          <w:szCs w:val="20"/>
        </w:rPr>
        <w:t>PDSCH without PDCCH, i.e., ACK/NACK, NACK-only, and disabled</w:t>
      </w:r>
      <w:r>
        <w:rPr>
          <w:rFonts w:ascii="Times New Roman" w:hAnsi="Times New Roman" w:cs="Times New Roman"/>
          <w:sz w:val="20"/>
          <w:szCs w:val="20"/>
        </w:rPr>
        <w:t xml:space="preserve">. </w:t>
      </w:r>
    </w:p>
    <w:p>
      <w:pPr>
        <w:spacing w:after="180"/>
        <w:rPr>
          <w:rFonts w:ascii="Times New Roman" w:hAnsi="Times New Roman" w:cs="Times New Roman"/>
          <w:sz w:val="20"/>
          <w:szCs w:val="20"/>
        </w:rPr>
      </w:pPr>
      <w:r>
        <w:rPr>
          <w:rFonts w:ascii="Times New Roman" w:hAnsi="Times New Roman" w:cs="Times New Roman"/>
          <w:sz w:val="20"/>
          <w:szCs w:val="20"/>
        </w:rPr>
        <w:t xml:space="preserve">Further, group-common PDCCH is supported for activating the SPS transmission. If a new UE joins the MBS group, the gNB should </w:t>
      </w:r>
      <w:r>
        <w:rPr>
          <w:rFonts w:hint="eastAsia" w:ascii="Times New Roman" w:hAnsi="Times New Roman" w:cs="Times New Roman"/>
          <w:sz w:val="20"/>
          <w:szCs w:val="20"/>
        </w:rPr>
        <w:t>re</w:t>
      </w:r>
      <w:r>
        <w:rPr>
          <w:rFonts w:ascii="Times New Roman" w:hAnsi="Times New Roman" w:cs="Times New Roman"/>
          <w:sz w:val="20"/>
          <w:szCs w:val="20"/>
        </w:rPr>
        <w:t>send a GC-PDCCH for activating the SPS, then some UEs which had already activated may also receive this activation PDCCH</w:t>
      </w:r>
      <w:r>
        <w:rPr>
          <w:rFonts w:hint="eastAsia" w:ascii="Times New Roman" w:hAnsi="Times New Roman" w:cs="Times New Roman"/>
          <w:sz w:val="20"/>
          <w:szCs w:val="20"/>
        </w:rPr>
        <w:t>. Let</w:t>
      </w:r>
      <w:r>
        <w:rPr>
          <w:rFonts w:ascii="Times New Roman" w:hAnsi="Times New Roman" w:cs="Times New Roman"/>
          <w:sz w:val="20"/>
          <w:szCs w:val="20"/>
        </w:rPr>
        <w:t>’</w:t>
      </w:r>
      <w:r>
        <w:rPr>
          <w:rFonts w:hint="eastAsia" w:ascii="Times New Roman" w:hAnsi="Times New Roman" w:cs="Times New Roman"/>
          <w:sz w:val="20"/>
          <w:szCs w:val="20"/>
        </w:rPr>
        <w:t>s</w:t>
      </w:r>
      <w:r>
        <w:rPr>
          <w:rFonts w:ascii="Times New Roman" w:hAnsi="Times New Roman" w:cs="Times New Roman"/>
          <w:sz w:val="20"/>
          <w:szCs w:val="20"/>
        </w:rPr>
        <w:t xml:space="preserve"> call it as ‘reactivation PDCCH’ for these UEs. </w:t>
      </w:r>
    </w:p>
    <w:p>
      <w:pPr>
        <w:spacing w:after="180"/>
        <w:rPr>
          <w:rFonts w:ascii="Times New Roman" w:hAnsi="Times New Roman" w:cs="Times New Roman"/>
          <w:sz w:val="20"/>
          <w:szCs w:val="20"/>
        </w:rPr>
      </w:pPr>
      <w:r>
        <w:rPr>
          <w:rFonts w:ascii="Times New Roman" w:hAnsi="Times New Roman" w:cs="Times New Roman"/>
          <w:sz w:val="20"/>
          <w:szCs w:val="20"/>
        </w:rPr>
        <w:t xml:space="preserve">Then, the issue is that how to feed back for the PDSCH </w:t>
      </w:r>
      <w:r>
        <w:rPr>
          <w:rFonts w:hint="eastAsia" w:ascii="Times New Roman" w:hAnsi="Times New Roman" w:cs="Times New Roman"/>
          <w:sz w:val="20"/>
          <w:szCs w:val="20"/>
        </w:rPr>
        <w:t>associated with</w:t>
      </w:r>
      <w:r>
        <w:rPr>
          <w:rFonts w:ascii="Times New Roman" w:hAnsi="Times New Roman" w:cs="Times New Roman"/>
          <w:sz w:val="20"/>
          <w:szCs w:val="20"/>
        </w:rPr>
        <w:t xml:space="preserve"> the reactivation PDCCH? </w:t>
      </w:r>
    </w:p>
    <w:p>
      <w:pPr>
        <w:spacing w:after="180"/>
        <w:rPr>
          <w:rFonts w:ascii="Times New Roman" w:hAnsi="Times New Roman" w:eastAsia="宋体" w:cs="Times New Roman"/>
          <w:sz w:val="20"/>
          <w:szCs w:val="20"/>
        </w:rPr>
      </w:pPr>
      <w:r>
        <w:rPr>
          <w:rFonts w:ascii="Times New Roman" w:hAnsi="Times New Roman" w:eastAsia="宋体" w:cs="Times New Roman"/>
          <w:sz w:val="20"/>
          <w:szCs w:val="20"/>
        </w:rPr>
        <w:t>Normal</w:t>
      </w:r>
      <w:r>
        <w:rPr>
          <w:rFonts w:hint="eastAsia" w:ascii="Times New Roman" w:hAnsi="Times New Roman" w:eastAsia="宋体" w:cs="Times New Roman"/>
          <w:sz w:val="20"/>
          <w:szCs w:val="20"/>
        </w:rPr>
        <w:t xml:space="preserve">ly, </w:t>
      </w:r>
      <w:r>
        <w:rPr>
          <w:rFonts w:ascii="Times New Roman" w:hAnsi="Times New Roman" w:eastAsia="宋体" w:cs="Times New Roman"/>
          <w:sz w:val="20"/>
          <w:szCs w:val="20"/>
        </w:rPr>
        <w:t xml:space="preserve">it is </w:t>
      </w:r>
      <w:r>
        <w:rPr>
          <w:rFonts w:hint="eastAsia" w:ascii="Times New Roman" w:hAnsi="Times New Roman" w:eastAsia="宋体" w:cs="Times New Roman"/>
          <w:sz w:val="20"/>
          <w:szCs w:val="20"/>
        </w:rPr>
        <w:t xml:space="preserve">also </w:t>
      </w:r>
      <w:r>
        <w:rPr>
          <w:rFonts w:ascii="Times New Roman" w:hAnsi="Times New Roman" w:eastAsia="宋体" w:cs="Times New Roman"/>
          <w:sz w:val="20"/>
          <w:szCs w:val="20"/>
        </w:rPr>
        <w:t xml:space="preserve">a PDSCH with scheduling PDCCH, the </w:t>
      </w:r>
      <w:r>
        <w:rPr>
          <w:rFonts w:hint="eastAsia" w:ascii="Times New Roman" w:hAnsi="Times New Roman" w:eastAsia="宋体" w:cs="Times New Roman"/>
          <w:sz w:val="20"/>
          <w:szCs w:val="20"/>
          <w:lang w:val="en-US" w:eastAsia="zh-CN"/>
        </w:rPr>
        <w:t>feedback</w:t>
      </w:r>
      <w:r>
        <w:rPr>
          <w:rFonts w:hint="eastAsia" w:ascii="Times New Roman" w:hAnsi="Times New Roman" w:eastAsia="宋体" w:cs="Times New Roman"/>
          <w:sz w:val="20"/>
          <w:szCs w:val="20"/>
        </w:rPr>
        <w:t xml:space="preserve"> </w:t>
      </w:r>
      <w:r>
        <w:rPr>
          <w:rFonts w:ascii="Times New Roman" w:hAnsi="Times New Roman" w:eastAsia="宋体" w:cs="Times New Roman"/>
          <w:sz w:val="20"/>
          <w:szCs w:val="20"/>
        </w:rPr>
        <w:t xml:space="preserve">mode should </w:t>
      </w:r>
      <w:r>
        <w:rPr>
          <w:rFonts w:hint="eastAsia" w:ascii="Times New Roman" w:hAnsi="Times New Roman" w:eastAsia="宋体" w:cs="Times New Roman"/>
          <w:sz w:val="20"/>
          <w:szCs w:val="20"/>
        </w:rPr>
        <w:t>follow that of SPS activation, i.e.,</w:t>
      </w:r>
      <w:r>
        <w:rPr>
          <w:rFonts w:ascii="Times New Roman" w:hAnsi="Times New Roman" w:eastAsia="宋体" w:cs="Times New Roman"/>
          <w:sz w:val="20"/>
          <w:szCs w:val="20"/>
        </w:rPr>
        <w:t xml:space="preserve"> ‘ACK/NACK</w:t>
      </w:r>
      <w:r>
        <w:rPr>
          <w:rFonts w:hint="eastAsia" w:ascii="Times New Roman" w:hAnsi="Times New Roman" w:eastAsia="宋体" w:cs="Times New Roman"/>
          <w:sz w:val="20"/>
          <w:szCs w:val="20"/>
        </w:rPr>
        <w:t xml:space="preserve"> mode</w:t>
      </w:r>
      <w:r>
        <w:rPr>
          <w:rFonts w:ascii="Times New Roman" w:hAnsi="Times New Roman" w:eastAsia="宋体" w:cs="Times New Roman"/>
          <w:sz w:val="20"/>
          <w:szCs w:val="20"/>
        </w:rPr>
        <w:t xml:space="preserve">’; </w:t>
      </w:r>
      <w:r>
        <w:rPr>
          <w:rFonts w:hint="eastAsia" w:ascii="Times New Roman" w:hAnsi="Times New Roman" w:eastAsia="宋体" w:cs="Times New Roman"/>
          <w:sz w:val="20"/>
          <w:szCs w:val="20"/>
        </w:rPr>
        <w:t>But</w:t>
      </w:r>
      <w:r>
        <w:rPr>
          <w:rFonts w:ascii="Times New Roman" w:hAnsi="Times New Roman" w:eastAsia="宋体" w:cs="Times New Roman"/>
          <w:sz w:val="20"/>
          <w:szCs w:val="20"/>
        </w:rPr>
        <w:t xml:space="preserve">, if the reactivation PDCCH is missed by a UE, different understandings will be made between the UE and the gNB. </w:t>
      </w:r>
    </w:p>
    <w:p>
      <w:pPr>
        <w:spacing w:after="180"/>
        <w:rPr>
          <w:rFonts w:ascii="Times New Roman" w:hAnsi="Times New Roman" w:eastAsia="宋体" w:cs="Times New Roman"/>
          <w:sz w:val="20"/>
          <w:szCs w:val="20"/>
        </w:rPr>
      </w:pPr>
      <w:r>
        <w:rPr>
          <w:rFonts w:hint="eastAsia" w:ascii="Times New Roman" w:hAnsi="Times New Roman" w:eastAsia="宋体" w:cs="Times New Roman"/>
          <w:sz w:val="20"/>
          <w:szCs w:val="20"/>
        </w:rPr>
        <w:t xml:space="preserve">More specifically, the UE feeds back to this PDSCH according to </w:t>
      </w:r>
      <w:r>
        <w:rPr>
          <w:rFonts w:hint="eastAsia" w:ascii="Times New Roman" w:hAnsi="Times New Roman" w:eastAsia="宋体" w:cs="Times New Roman"/>
          <w:sz w:val="20"/>
          <w:szCs w:val="20"/>
          <w:lang w:val="en-US" w:eastAsia="zh-CN"/>
        </w:rPr>
        <w:t>feedback</w:t>
      </w:r>
      <w:r>
        <w:rPr>
          <w:rFonts w:hint="eastAsia" w:ascii="Times New Roman" w:hAnsi="Times New Roman" w:eastAsia="宋体" w:cs="Times New Roman"/>
          <w:sz w:val="20"/>
          <w:szCs w:val="20"/>
        </w:rPr>
        <w:t xml:space="preserve"> mode of SPS PDSCH without PDCCH</w:t>
      </w:r>
      <w:r>
        <w:rPr>
          <w:rFonts w:hint="eastAsia" w:ascii="Times New Roman" w:hAnsi="Times New Roman" w:eastAsia="宋体" w:cs="Times New Roman"/>
          <w:sz w:val="20"/>
          <w:szCs w:val="20"/>
          <w:lang w:val="en-US" w:eastAsia="zh-CN"/>
        </w:rPr>
        <w:t>(e.g., NACK-only)</w:t>
      </w:r>
      <w:r>
        <w:rPr>
          <w:rFonts w:hint="eastAsia" w:ascii="Times New Roman" w:hAnsi="Times New Roman" w:eastAsia="宋体" w:cs="Times New Roman"/>
          <w:sz w:val="20"/>
          <w:szCs w:val="20"/>
        </w:rPr>
        <w:t xml:space="preserve">, while the gNB expects the UE to feed back to this PDSCH in the </w:t>
      </w:r>
      <w:r>
        <w:rPr>
          <w:rFonts w:hint="eastAsia" w:ascii="Times New Roman" w:hAnsi="Times New Roman" w:eastAsia="宋体" w:cs="Times New Roman"/>
          <w:sz w:val="20"/>
          <w:szCs w:val="20"/>
          <w:lang w:val="en-US" w:eastAsia="zh-CN"/>
        </w:rPr>
        <w:t>feedback</w:t>
      </w:r>
      <w:r>
        <w:rPr>
          <w:rFonts w:hint="eastAsia" w:ascii="Times New Roman" w:hAnsi="Times New Roman" w:eastAsia="宋体" w:cs="Times New Roman"/>
          <w:sz w:val="20"/>
          <w:szCs w:val="20"/>
        </w:rPr>
        <w:t xml:space="preserve"> mode of SPS activation</w:t>
      </w:r>
      <w:r>
        <w:rPr>
          <w:rFonts w:hint="eastAsia" w:ascii="Times New Roman" w:hAnsi="Times New Roman" w:eastAsia="宋体" w:cs="Times New Roman"/>
          <w:sz w:val="20"/>
          <w:szCs w:val="20"/>
          <w:lang w:val="en-US" w:eastAsia="zh-CN"/>
        </w:rPr>
        <w:t>(i.e., ACK/NACK)</w:t>
      </w:r>
      <w:r>
        <w:rPr>
          <w:rFonts w:hint="eastAsia" w:ascii="Times New Roman" w:hAnsi="Times New Roman" w:eastAsia="宋体" w:cs="Times New Roman"/>
          <w:sz w:val="20"/>
          <w:szCs w:val="20"/>
        </w:rPr>
        <w:t xml:space="preserve">. </w:t>
      </w:r>
      <w:r>
        <w:rPr>
          <w:rFonts w:hint="eastAsia" w:ascii="Times New Roman" w:hAnsi="Times New Roman" w:eastAsia="宋体" w:cs="Times New Roman"/>
          <w:sz w:val="20"/>
          <w:szCs w:val="20"/>
          <w:lang w:val="en-US" w:eastAsia="zh-CN"/>
        </w:rPr>
        <w:t>T</w:t>
      </w:r>
      <w:r>
        <w:rPr>
          <w:rFonts w:hint="eastAsia" w:ascii="Times New Roman" w:hAnsi="Times New Roman" w:eastAsia="宋体" w:cs="Times New Roman"/>
          <w:sz w:val="20"/>
          <w:szCs w:val="20"/>
        </w:rPr>
        <w:t xml:space="preserve">he </w:t>
      </w:r>
      <w:r>
        <w:rPr>
          <w:rFonts w:hint="eastAsia" w:ascii="Times New Roman" w:hAnsi="Times New Roman" w:eastAsia="宋体" w:cs="Times New Roman"/>
          <w:sz w:val="20"/>
          <w:szCs w:val="20"/>
          <w:lang w:val="en-US" w:eastAsia="zh-CN"/>
        </w:rPr>
        <w:t>feedback</w:t>
      </w:r>
      <w:r>
        <w:rPr>
          <w:rFonts w:hint="eastAsia" w:ascii="Times New Roman" w:hAnsi="Times New Roman" w:eastAsia="宋体" w:cs="Times New Roman"/>
          <w:sz w:val="20"/>
          <w:szCs w:val="20"/>
        </w:rPr>
        <w:t xml:space="preserve"> modes for SPS PDSCH without PDCCH and SPS activation are different</w:t>
      </w:r>
      <w:r>
        <w:rPr>
          <w:rFonts w:hint="eastAsia" w:ascii="Times New Roman" w:hAnsi="Times New Roman" w:eastAsia="宋体" w:cs="Times New Roman"/>
          <w:sz w:val="20"/>
          <w:szCs w:val="20"/>
          <w:lang w:val="en-US" w:eastAsia="zh-CN"/>
        </w:rPr>
        <w:t>, which leads to the confusion of feedback information.</w:t>
      </w:r>
      <w:bookmarkStart w:id="8" w:name="_GoBack"/>
      <w:bookmarkEnd w:id="8"/>
    </w:p>
    <w:p>
      <w:pPr>
        <w:spacing w:after="180"/>
        <w:rPr>
          <w:rFonts w:ascii="Times New Roman" w:hAnsi="Times New Roman" w:cs="Times New Roman"/>
          <w:sz w:val="20"/>
          <w:szCs w:val="20"/>
        </w:rPr>
      </w:pPr>
      <w:r>
        <w:rPr>
          <w:rFonts w:hint="eastAsia" w:ascii="Times New Roman" w:hAnsi="Times New Roman" w:cs="Times New Roman"/>
          <w:sz w:val="20"/>
          <w:szCs w:val="20"/>
        </w:rPr>
        <w:t xml:space="preserve">A way for avoiding this confusion can be considered is that feeding back to the PDSCH according to both feedback mode of SPS activation and feedback mode of SPS PDSCH without PDCCH. Then, there will be two feedback information corresponding with this PDSCH, one is generated according to the DAI value in the reactivation GC-PDCCH, and another comes from feedback mode of SPS PDSCH without PDCCH no matter whether the reactivation GC-PDCCH is received or not. </w:t>
      </w:r>
    </w:p>
    <w:p>
      <w:pPr>
        <w:rPr>
          <w:rFonts w:ascii="Times New Roman" w:hAnsi="Times New Roman" w:cs="Times New Roman"/>
          <w:i/>
          <w:sz w:val="20"/>
          <w:szCs w:val="21"/>
        </w:rPr>
      </w:pPr>
      <w:r>
        <w:rPr>
          <w:rFonts w:ascii="Times New Roman" w:hAnsi="Times New Roman" w:cs="Times New Roman"/>
          <w:b/>
          <w:i/>
          <w:sz w:val="20"/>
          <w:szCs w:val="21"/>
          <w:lang w:val="en-GB"/>
        </w:rPr>
        <w:t xml:space="preserve">Proposal </w:t>
      </w:r>
      <w:r>
        <w:rPr>
          <w:rFonts w:ascii="Times New Roman" w:hAnsi="Times New Roman" w:cs="Times New Roman"/>
          <w:b/>
          <w:i/>
          <w:sz w:val="20"/>
          <w:szCs w:val="21"/>
        </w:rPr>
        <w:t>9</w:t>
      </w:r>
      <w:r>
        <w:rPr>
          <w:rFonts w:ascii="Times New Roman" w:hAnsi="Times New Roman" w:cs="Times New Roman"/>
          <w:i/>
          <w:sz w:val="20"/>
          <w:szCs w:val="21"/>
          <w:lang w:val="en-GB"/>
        </w:rPr>
        <w:t xml:space="preserve">: </w:t>
      </w:r>
      <w:r>
        <w:rPr>
          <w:rFonts w:hint="eastAsia" w:ascii="Times New Roman" w:hAnsi="Times New Roman" w:cs="Times New Roman"/>
          <w:i/>
          <w:sz w:val="20"/>
          <w:szCs w:val="21"/>
        </w:rPr>
        <w:t>A GC-PDCCH activating a SPS transmission which ha</w:t>
      </w:r>
      <w:r>
        <w:rPr>
          <w:rFonts w:ascii="Times New Roman" w:hAnsi="Times New Roman" w:cs="Times New Roman"/>
          <w:i/>
          <w:sz w:val="20"/>
          <w:szCs w:val="21"/>
        </w:rPr>
        <w:t>s</w:t>
      </w:r>
      <w:r>
        <w:rPr>
          <w:rFonts w:hint="eastAsia" w:ascii="Times New Roman" w:hAnsi="Times New Roman" w:cs="Times New Roman"/>
          <w:i/>
          <w:sz w:val="20"/>
          <w:szCs w:val="21"/>
        </w:rPr>
        <w:t xml:space="preserve"> already </w:t>
      </w:r>
      <w:r>
        <w:rPr>
          <w:rFonts w:ascii="Times New Roman" w:hAnsi="Times New Roman" w:cs="Times New Roman"/>
          <w:i/>
          <w:sz w:val="20"/>
          <w:szCs w:val="21"/>
        </w:rPr>
        <w:t xml:space="preserve">been </w:t>
      </w:r>
      <w:r>
        <w:rPr>
          <w:rFonts w:hint="eastAsia" w:ascii="Times New Roman" w:hAnsi="Times New Roman" w:cs="Times New Roman"/>
          <w:i/>
          <w:sz w:val="20"/>
          <w:szCs w:val="21"/>
        </w:rPr>
        <w:t xml:space="preserve">activated can be considered as a reactivation GC-PDCCH. </w:t>
      </w:r>
    </w:p>
    <w:p>
      <w:pPr>
        <w:numPr>
          <w:ilvl w:val="0"/>
          <w:numId w:val="20"/>
        </w:numPr>
        <w:spacing w:after="180"/>
        <w:rPr>
          <w:rFonts w:ascii="Times New Roman" w:hAnsi="Times New Roman" w:cs="Times New Roman"/>
          <w:i/>
          <w:iCs/>
          <w:sz w:val="20"/>
          <w:szCs w:val="21"/>
        </w:rPr>
      </w:pPr>
      <w:r>
        <w:rPr>
          <w:rFonts w:hint="eastAsia" w:ascii="Times New Roman" w:hAnsi="Times New Roman" w:cs="Times New Roman"/>
          <w:i/>
          <w:iCs/>
          <w:sz w:val="20"/>
          <w:szCs w:val="21"/>
        </w:rPr>
        <w:t xml:space="preserve">For the PDSCH associated with the reactivation GC-PDCCH, feedback information are generated </w:t>
      </w:r>
      <w:r>
        <w:rPr>
          <w:rFonts w:ascii="Times New Roman" w:hAnsi="Times New Roman" w:cs="Times New Roman"/>
          <w:i/>
          <w:iCs/>
          <w:sz w:val="20"/>
          <w:szCs w:val="21"/>
        </w:rPr>
        <w:t xml:space="preserve">for </w:t>
      </w:r>
      <w:r>
        <w:rPr>
          <w:rFonts w:hint="eastAsia" w:ascii="Times New Roman" w:hAnsi="Times New Roman" w:cs="Times New Roman"/>
          <w:i/>
          <w:iCs/>
          <w:sz w:val="20"/>
          <w:szCs w:val="21"/>
        </w:rPr>
        <w:t>both feedback mode of SPS PDSCH and feedback mode of SPS PDSCH without PDCCH.</w:t>
      </w:r>
    </w:p>
    <w:p>
      <w:pPr>
        <w:pStyle w:val="2"/>
        <w:numPr>
          <w:ilvl w:val="255"/>
          <w:numId w:val="0"/>
          <w:ins w:id="1" w:author="GuoXiaolong" w:date="2021-10-29T10:08:00Z"/>
        </w:numPr>
        <w:pBdr>
          <w:top w:val="single" w:color="auto" w:sz="12" w:space="1"/>
          <w:left w:val="none" w:color="auto" w:sz="0" w:space="4"/>
          <w:bottom w:val="none" w:color="auto" w:sz="0" w:space="1"/>
          <w:right w:val="none" w:color="auto" w:sz="0" w:space="4"/>
        </w:pBdr>
        <w:rPr>
          <w:lang w:eastAsia="zh-CN"/>
        </w:rPr>
      </w:pPr>
      <w:r>
        <w:rPr>
          <w:rFonts w:hint="eastAsia"/>
          <w:lang w:val="en-US" w:eastAsia="zh-CN"/>
        </w:rPr>
        <w:t>6</w:t>
      </w:r>
      <w:r>
        <w:rPr>
          <w:rFonts w:hint="eastAsia"/>
          <w:lang w:val="en-US" w:eastAsia="zh-CN"/>
        </w:rPr>
        <w:tab/>
      </w:r>
      <w:r>
        <w:rPr>
          <w:rFonts w:hint="eastAsia"/>
          <w:lang w:eastAsia="zh-CN"/>
        </w:rPr>
        <w:t>C</w:t>
      </w:r>
      <w:r>
        <w:rPr>
          <w:lang w:eastAsia="zh-CN"/>
        </w:rPr>
        <w:t>onclusion</w:t>
      </w:r>
    </w:p>
    <w:p>
      <w:pPr>
        <w:spacing w:after="180"/>
        <w:rPr>
          <w:b/>
          <w:bCs/>
          <w:i/>
        </w:rPr>
      </w:pPr>
      <w:bookmarkStart w:id="7" w:name="OLE_LINK25"/>
      <w:r>
        <w:rPr>
          <w:rFonts w:ascii="Times New Roman" w:hAnsi="Times New Roman" w:cs="Times New Roman"/>
          <w:sz w:val="20"/>
          <w:szCs w:val="21"/>
          <w:lang w:val="en-GB"/>
        </w:rPr>
        <w:t>In this contribution, we discuss the potential candidate solutions to improve reliability for NR MBS with the following observations and proposals.</w:t>
      </w:r>
      <w:bookmarkEnd w:id="7"/>
    </w:p>
    <w:p>
      <w:pPr>
        <w:spacing w:before="60" w:after="80"/>
        <w:rPr>
          <w:rFonts w:ascii="Times New Roman" w:hAnsi="Times New Roman" w:cs="Times New Roman"/>
          <w:b/>
          <w:bCs/>
          <w:i/>
          <w:sz w:val="20"/>
          <w:szCs w:val="21"/>
        </w:rPr>
      </w:pPr>
      <w:r>
        <w:rPr>
          <w:rFonts w:ascii="Times New Roman" w:hAnsi="Times New Roman" w:cs="Times New Roman"/>
          <w:b/>
          <w:sz w:val="20"/>
          <w:szCs w:val="21"/>
          <w:u w:val="single"/>
        </w:rPr>
        <w:t>NACK-only feedback</w:t>
      </w:r>
    </w:p>
    <w:p>
      <w:pPr>
        <w:spacing w:after="180"/>
        <w:rPr>
          <w:rFonts w:hint="eastAsia" w:ascii="Times New Roman" w:hAnsi="Times New Roman" w:cs="Times New Roman"/>
          <w:i/>
          <w:iCs/>
          <w:sz w:val="20"/>
          <w:szCs w:val="21"/>
        </w:rPr>
      </w:pPr>
      <w:r>
        <w:rPr>
          <w:rFonts w:ascii="Times New Roman" w:hAnsi="Times New Roman" w:cs="Times New Roman"/>
          <w:b/>
          <w:i/>
          <w:sz w:val="20"/>
          <w:szCs w:val="21"/>
        </w:rPr>
        <w:t xml:space="preserve">Proposal </w:t>
      </w:r>
      <w:r>
        <w:rPr>
          <w:rFonts w:hint="eastAsia" w:ascii="Times New Roman" w:hAnsi="Times New Roman" w:cs="Times New Roman"/>
          <w:b/>
          <w:i/>
          <w:sz w:val="20"/>
          <w:szCs w:val="21"/>
        </w:rPr>
        <w:t>1</w:t>
      </w:r>
      <w:r>
        <w:rPr>
          <w:rFonts w:ascii="Times New Roman" w:hAnsi="Times New Roman" w:cs="Times New Roman"/>
          <w:b/>
          <w:bCs/>
          <w:i/>
          <w:sz w:val="20"/>
          <w:szCs w:val="21"/>
        </w:rPr>
        <w:t>:</w:t>
      </w:r>
      <w:r>
        <w:rPr>
          <w:rFonts w:ascii="Times New Roman" w:hAnsi="Times New Roman" w:cs="Times New Roman"/>
          <w:i/>
          <w:sz w:val="20"/>
          <w:szCs w:val="21"/>
        </w:rPr>
        <w:t xml:space="preserve"> RAN1 clarifies the sequence determination of NACK only PUCCH F0/F1. </w:t>
      </w:r>
    </w:p>
    <w:p>
      <w:pPr>
        <w:spacing w:after="180"/>
        <w:rPr>
          <w:rFonts w:ascii="Times New Roman" w:hAnsi="Times New Roman" w:cs="Times New Roman"/>
          <w:bCs/>
          <w:i/>
          <w:sz w:val="20"/>
          <w:szCs w:val="20"/>
        </w:rPr>
      </w:pPr>
      <w:r>
        <w:rPr>
          <w:rFonts w:ascii="Times New Roman" w:hAnsi="Times New Roman" w:cs="Times New Roman"/>
          <w:b/>
          <w:i/>
          <w:sz w:val="20"/>
          <w:szCs w:val="20"/>
        </w:rPr>
        <w:t xml:space="preserve">Proposal 2: </w:t>
      </w:r>
      <w:r>
        <w:rPr>
          <w:rFonts w:ascii="Times New Roman" w:hAnsi="Times New Roman" w:cs="Times New Roman"/>
          <w:bCs/>
          <w:i/>
          <w:sz w:val="20"/>
          <w:szCs w:val="20"/>
        </w:rPr>
        <w:t>When multiple NACK-only based feedbacks are indicated to be transmitted in the same slot,</w:t>
      </w:r>
      <w:r>
        <w:rPr>
          <w:rFonts w:hint="eastAsia" w:ascii="Times New Roman" w:hAnsi="Times New Roman" w:cs="Times New Roman"/>
          <w:bCs/>
          <w:i/>
          <w:sz w:val="20"/>
          <w:szCs w:val="20"/>
        </w:rPr>
        <w:t xml:space="preserve"> support UE multiplexing the HARQ-ACK bits by transforming NACK-only into ACK/NACK HARQ bits.</w:t>
      </w:r>
    </w:p>
    <w:p>
      <w:pPr>
        <w:rPr>
          <w:rFonts w:ascii="Times New Roman" w:hAnsi="Times New Roman" w:cs="Times New Roman"/>
          <w:i/>
          <w:iCs/>
          <w:sz w:val="20"/>
          <w:szCs w:val="21"/>
        </w:rPr>
      </w:pPr>
      <w:r>
        <w:rPr>
          <w:rFonts w:hint="eastAsia" w:ascii="Times New Roman" w:hAnsi="Times New Roman" w:cs="Times New Roman"/>
          <w:b/>
          <w:bCs/>
          <w:i/>
          <w:iCs/>
          <w:sz w:val="20"/>
          <w:szCs w:val="21"/>
        </w:rPr>
        <w:t xml:space="preserve">Proposal </w:t>
      </w:r>
      <w:r>
        <w:rPr>
          <w:rFonts w:ascii="Times New Roman" w:hAnsi="Times New Roman" w:cs="Times New Roman"/>
          <w:b/>
          <w:bCs/>
          <w:i/>
          <w:iCs/>
          <w:sz w:val="20"/>
          <w:szCs w:val="21"/>
        </w:rPr>
        <w:t>3</w:t>
      </w:r>
      <w:r>
        <w:rPr>
          <w:rFonts w:hint="eastAsia" w:ascii="Times New Roman" w:hAnsi="Times New Roman" w:cs="Times New Roman"/>
          <w:b/>
          <w:bCs/>
          <w:i/>
          <w:iCs/>
          <w:sz w:val="20"/>
          <w:szCs w:val="21"/>
        </w:rPr>
        <w:t>:</w:t>
      </w:r>
      <w:r>
        <w:rPr>
          <w:rFonts w:hint="eastAsia" w:ascii="Times New Roman" w:hAnsi="Times New Roman" w:cs="Times New Roman"/>
          <w:i/>
          <w:iCs/>
          <w:sz w:val="20"/>
          <w:szCs w:val="21"/>
        </w:rPr>
        <w:t xml:space="preserve"> On NACK-only PUCCH multiplexing with unicast PUCCH format 0/1</w:t>
      </w:r>
      <w:r>
        <w:rPr>
          <w:rFonts w:hint="eastAsia" w:ascii="Times New Roman" w:hAnsi="Times New Roman" w:cs="Times New Roman"/>
          <w:bCs/>
          <w:i/>
          <w:sz w:val="20"/>
          <w:szCs w:val="21"/>
        </w:rPr>
        <w:t xml:space="preserve"> if </w:t>
      </w:r>
      <w:r>
        <w:rPr>
          <w:rFonts w:ascii="Times New Roman" w:hAnsi="Times New Roman" w:cs="Times New Roman"/>
          <w:bCs/>
          <w:i/>
          <w:sz w:val="20"/>
          <w:szCs w:val="21"/>
        </w:rPr>
        <w:t>they</w:t>
      </w:r>
      <w:r>
        <w:rPr>
          <w:rFonts w:hint="eastAsia" w:ascii="Times New Roman" w:hAnsi="Times New Roman" w:cs="Times New Roman"/>
          <w:bCs/>
          <w:i/>
          <w:sz w:val="20"/>
          <w:szCs w:val="21"/>
        </w:rPr>
        <w:t xml:space="preserve"> are indicated in the same slot</w:t>
      </w:r>
      <w:r>
        <w:rPr>
          <w:rFonts w:ascii="Times New Roman" w:hAnsi="Times New Roman" w:cs="Times New Roman"/>
          <w:bCs/>
          <w:i/>
          <w:sz w:val="20"/>
          <w:szCs w:val="21"/>
        </w:rPr>
        <w:t>,</w:t>
      </w:r>
      <w:r>
        <w:rPr>
          <w:rFonts w:hint="eastAsia" w:ascii="Times New Roman" w:hAnsi="Times New Roman" w:cs="Times New Roman"/>
          <w:i/>
          <w:iCs/>
          <w:sz w:val="20"/>
          <w:szCs w:val="21"/>
        </w:rPr>
        <w:t xml:space="preserve"> </w:t>
      </w:r>
    </w:p>
    <w:p>
      <w:pPr>
        <w:numPr>
          <w:ilvl w:val="0"/>
          <w:numId w:val="14"/>
        </w:numPr>
        <w:rPr>
          <w:rFonts w:ascii="Times New Roman" w:hAnsi="Times New Roman" w:eastAsia="宋体" w:cs="Times New Roman"/>
          <w:sz w:val="20"/>
          <w:szCs w:val="21"/>
        </w:rPr>
      </w:pPr>
      <w:r>
        <w:rPr>
          <w:rFonts w:hint="eastAsia" w:ascii="Times New Roman" w:hAnsi="Times New Roman" w:cs="Times New Roman"/>
          <w:i/>
          <w:iCs/>
          <w:sz w:val="20"/>
          <w:szCs w:val="21"/>
        </w:rPr>
        <w:t>When one NACK-only PUCCH is transformed into ACK/NACK bit due to multiplexing with unicast PUCCH format 0 carrying 1 bit HARQ-ACK, mapping of values for two HARQ-ACK information bits to sequences reuses what defined for unicast in Rel-16</w:t>
      </w:r>
      <w:r>
        <w:rPr>
          <w:rFonts w:hint="eastAsia" w:ascii="Times New Roman" w:hAnsi="Times New Roman" w:cs="Times New Roman"/>
          <w:sz w:val="20"/>
          <w:szCs w:val="21"/>
        </w:rPr>
        <w:t>.</w:t>
      </w:r>
      <w:r>
        <w:rPr>
          <w:rFonts w:hint="eastAsia" w:ascii="Times New Roman" w:hAnsi="Times New Roman" w:eastAsia="宋体" w:cs="Times New Roman"/>
          <w:sz w:val="20"/>
          <w:szCs w:val="21"/>
        </w:rPr>
        <w:t xml:space="preserve"> </w:t>
      </w:r>
    </w:p>
    <w:p>
      <w:pPr>
        <w:numPr>
          <w:ilvl w:val="0"/>
          <w:numId w:val="14"/>
        </w:numPr>
        <w:rPr>
          <w:rFonts w:ascii="Times New Roman" w:hAnsi="Times New Roman" w:cs="Times New Roman"/>
          <w:i/>
          <w:iCs/>
          <w:sz w:val="20"/>
          <w:szCs w:val="21"/>
        </w:rPr>
      </w:pPr>
      <w:r>
        <w:rPr>
          <w:rFonts w:hint="eastAsia" w:ascii="Times New Roman" w:hAnsi="Times New Roman" w:cs="Times New Roman"/>
          <w:i/>
          <w:iCs/>
          <w:sz w:val="20"/>
          <w:szCs w:val="21"/>
        </w:rPr>
        <w:t>When one NACK-only PUCCH is transformed into ACK/NACK bit due to multiplexing with unicast PUCCH format 1 carrying 1 bit HARQ-ACK, transmission of two HARQ-ACK information bits reuses what defined for unicast in Rel-16.</w:t>
      </w:r>
    </w:p>
    <w:p>
      <w:pPr>
        <w:numPr>
          <w:ilvl w:val="0"/>
          <w:numId w:val="14"/>
        </w:numPr>
        <w:rPr>
          <w:rFonts w:ascii="Times New Roman" w:hAnsi="Times New Roman" w:cs="Times New Roman"/>
          <w:i/>
          <w:iCs/>
          <w:sz w:val="20"/>
          <w:szCs w:val="21"/>
        </w:rPr>
      </w:pPr>
      <w:r>
        <w:rPr>
          <w:rFonts w:hint="eastAsia" w:ascii="Times New Roman" w:hAnsi="Times New Roman" w:cs="Times New Roman"/>
          <w:i/>
          <w:iCs/>
          <w:sz w:val="20"/>
          <w:szCs w:val="21"/>
        </w:rPr>
        <w:t>When one NACK-only PUCCH is transformed into ACK/NACK bit due to multiplexing with unicast PUCCH format 0/1 carrying 2 bits HARQ-ACK, the total of 3 HARQ-ACK information bits are transmitted on one new PUCCH format 2/3/4.</w:t>
      </w:r>
    </w:p>
    <w:p>
      <w:pPr>
        <w:numPr>
          <w:ilvl w:val="0"/>
          <w:numId w:val="14"/>
        </w:numPr>
        <w:rPr>
          <w:rFonts w:ascii="Times New Roman" w:hAnsi="Times New Roman" w:cs="Times New Roman"/>
          <w:i/>
          <w:iCs/>
          <w:sz w:val="20"/>
          <w:szCs w:val="21"/>
        </w:rPr>
      </w:pPr>
      <w:r>
        <w:rPr>
          <w:rFonts w:ascii="Times New Roman" w:hAnsi="Times New Roman" w:cs="Times New Roman"/>
          <w:i/>
          <w:iCs/>
          <w:sz w:val="20"/>
          <w:szCs w:val="21"/>
        </w:rPr>
        <w:t xml:space="preserve">In the above cases, the multiplexing result PUCCH is always determined based on the </w:t>
      </w:r>
      <w:r>
        <w:rPr>
          <w:rFonts w:hint="eastAsia" w:ascii="Times New Roman" w:hAnsi="Times New Roman" w:cs="Times New Roman"/>
          <w:i/>
          <w:iCs/>
          <w:sz w:val="20"/>
          <w:szCs w:val="21"/>
        </w:rPr>
        <w:t xml:space="preserve">last </w:t>
      </w:r>
      <w:r>
        <w:rPr>
          <w:rFonts w:ascii="Times New Roman" w:hAnsi="Times New Roman" w:cs="Times New Roman"/>
          <w:i/>
          <w:iCs/>
          <w:sz w:val="20"/>
          <w:szCs w:val="21"/>
        </w:rPr>
        <w:t>unicast DCI.</w:t>
      </w:r>
    </w:p>
    <w:p>
      <w:pPr>
        <w:numPr>
          <w:ilvl w:val="255"/>
          <w:numId w:val="0"/>
        </w:numPr>
        <w:spacing w:after="180"/>
        <w:rPr>
          <w:rFonts w:ascii="Times" w:hAnsi="Times" w:eastAsia="宋体"/>
          <w:sz w:val="20"/>
          <w:szCs w:val="24"/>
        </w:rPr>
      </w:pPr>
      <w:r>
        <w:rPr>
          <w:rFonts w:ascii="Times New Roman" w:hAnsi="Times New Roman" w:cs="Times New Roman"/>
          <w:b/>
          <w:i/>
          <w:sz w:val="20"/>
          <w:szCs w:val="21"/>
        </w:rPr>
        <w:t>Proposal 4</w:t>
      </w:r>
      <w:r>
        <w:rPr>
          <w:rFonts w:ascii="Times New Roman" w:hAnsi="Times New Roman" w:cs="Times New Roman"/>
          <w:b/>
          <w:bCs/>
          <w:i/>
          <w:sz w:val="20"/>
          <w:szCs w:val="21"/>
        </w:rPr>
        <w:t>:</w:t>
      </w:r>
      <w:r>
        <w:rPr>
          <w:rFonts w:hint="eastAsia" w:ascii="Times New Roman" w:hAnsi="Times New Roman" w:cs="Times New Roman"/>
          <w:b/>
          <w:bCs/>
          <w:i/>
          <w:sz w:val="20"/>
          <w:szCs w:val="21"/>
        </w:rPr>
        <w:t xml:space="preserve"> </w:t>
      </w:r>
      <w:r>
        <w:rPr>
          <w:rFonts w:ascii="Times" w:hAnsi="Times" w:eastAsia="MS Mincho"/>
          <w:i/>
          <w:iCs/>
          <w:sz w:val="20"/>
          <w:szCs w:val="24"/>
          <w:lang w:val="en-GB" w:eastAsia="ja-JP"/>
        </w:rPr>
        <w:t>When PUCCH transmission for the NACK-only based feedback for multicast collides with PUCCH transmissions for SR for the same priority</w:t>
      </w:r>
      <w:r>
        <w:rPr>
          <w:rFonts w:hint="eastAsia" w:ascii="Times" w:hAnsi="Times" w:eastAsia="宋体"/>
          <w:i/>
          <w:iCs/>
          <w:sz w:val="20"/>
          <w:szCs w:val="24"/>
        </w:rPr>
        <w:t>,</w:t>
      </w:r>
    </w:p>
    <w:p>
      <w:pPr>
        <w:numPr>
          <w:ilvl w:val="0"/>
          <w:numId w:val="16"/>
        </w:numPr>
        <w:spacing w:after="180"/>
        <w:rPr>
          <w:rFonts w:ascii="Times" w:hAnsi="Times" w:eastAsia="宋体"/>
          <w:i/>
          <w:iCs/>
          <w:sz w:val="20"/>
          <w:szCs w:val="24"/>
        </w:rPr>
      </w:pPr>
      <w:r>
        <w:rPr>
          <w:rFonts w:hint="eastAsia" w:ascii="Times" w:hAnsi="Times" w:eastAsia="宋体"/>
          <w:i/>
          <w:iCs/>
          <w:sz w:val="20"/>
          <w:szCs w:val="24"/>
        </w:rPr>
        <w:t xml:space="preserve">For NACK only PUCCH </w:t>
      </w:r>
      <w:r>
        <w:rPr>
          <w:rFonts w:ascii="Times" w:hAnsi="Times" w:eastAsia="宋体"/>
          <w:i/>
          <w:iCs/>
          <w:sz w:val="20"/>
          <w:szCs w:val="24"/>
        </w:rPr>
        <w:t xml:space="preserve">carrying </w:t>
      </w:r>
      <w:r>
        <w:rPr>
          <w:rFonts w:hint="eastAsia" w:ascii="Times" w:hAnsi="Times" w:eastAsia="宋体"/>
          <w:i/>
          <w:iCs/>
          <w:sz w:val="20"/>
          <w:szCs w:val="24"/>
        </w:rPr>
        <w:t>no more than 2</w:t>
      </w:r>
      <w:r>
        <w:rPr>
          <w:rFonts w:ascii="Times" w:hAnsi="Times" w:eastAsia="宋体"/>
          <w:i/>
          <w:iCs/>
          <w:sz w:val="20"/>
          <w:szCs w:val="24"/>
        </w:rPr>
        <w:t xml:space="preserve"> bits</w:t>
      </w:r>
      <w:r>
        <w:rPr>
          <w:rFonts w:hint="eastAsia" w:ascii="Times" w:hAnsi="Times" w:eastAsia="宋体"/>
          <w:i/>
          <w:iCs/>
          <w:sz w:val="20"/>
          <w:szCs w:val="24"/>
        </w:rPr>
        <w:t xml:space="preserve">, convert NACK only </w:t>
      </w:r>
      <w:r>
        <w:rPr>
          <w:rFonts w:ascii="Times" w:hAnsi="Times" w:eastAsia="宋体"/>
          <w:i/>
          <w:iCs/>
          <w:sz w:val="20"/>
          <w:szCs w:val="24"/>
        </w:rPr>
        <w:t>bit</w:t>
      </w:r>
      <w:r>
        <w:rPr>
          <w:rFonts w:hint="eastAsia" w:ascii="Times" w:hAnsi="Times" w:eastAsia="宋体"/>
          <w:i/>
          <w:iCs/>
          <w:sz w:val="20"/>
          <w:szCs w:val="24"/>
        </w:rPr>
        <w:t xml:space="preserve">s to ACK/NACK bits, </w:t>
      </w:r>
      <w:r>
        <w:rPr>
          <w:rFonts w:ascii="Times" w:hAnsi="Times" w:eastAsia="宋体"/>
          <w:i/>
          <w:iCs/>
          <w:sz w:val="20"/>
          <w:szCs w:val="24"/>
        </w:rPr>
        <w:t xml:space="preserve">and </w:t>
      </w:r>
      <w:r>
        <w:rPr>
          <w:rFonts w:hint="eastAsia" w:ascii="Times" w:hAnsi="Times" w:eastAsia="宋体"/>
          <w:i/>
          <w:iCs/>
          <w:sz w:val="20"/>
          <w:szCs w:val="24"/>
        </w:rPr>
        <w:t>determine CS based on HARQ-ACK bits and SR status, and always use SR PUCCH as the multiplexing result PUCCH.</w:t>
      </w:r>
    </w:p>
    <w:p>
      <w:pPr>
        <w:pStyle w:val="114"/>
        <w:numPr>
          <w:ilvl w:val="0"/>
          <w:numId w:val="16"/>
        </w:numPr>
        <w:spacing w:after="180"/>
        <w:rPr>
          <w:rFonts w:ascii="Times New Roman" w:hAnsi="Times New Roman" w:eastAsia="宋体" w:cs="Times New Roman"/>
          <w:i/>
          <w:sz w:val="20"/>
          <w:szCs w:val="21"/>
          <w:lang w:val="en-US"/>
        </w:rPr>
      </w:pPr>
      <w:r>
        <w:rPr>
          <w:rFonts w:hint="eastAsia" w:ascii="Times New Roman" w:hAnsi="Times New Roman" w:eastAsia="宋体" w:cs="Times New Roman"/>
          <w:i/>
          <w:sz w:val="20"/>
          <w:szCs w:val="21"/>
          <w:lang w:val="en-US"/>
        </w:rPr>
        <w:t>For NACK only PUCCHs</w:t>
      </w:r>
      <w:r>
        <w:rPr>
          <w:rFonts w:ascii="Times New Roman" w:hAnsi="Times New Roman" w:eastAsia="宋体" w:cs="Times New Roman"/>
          <w:i/>
          <w:sz w:val="20"/>
          <w:szCs w:val="21"/>
          <w:lang w:val="en-US"/>
        </w:rPr>
        <w:t xml:space="preserve"> carrying more than 2 bits</w:t>
      </w:r>
      <w:r>
        <w:rPr>
          <w:rFonts w:hint="eastAsia" w:ascii="Times New Roman" w:hAnsi="Times New Roman" w:eastAsia="宋体" w:cs="Times New Roman"/>
          <w:i/>
          <w:sz w:val="20"/>
          <w:szCs w:val="21"/>
          <w:lang w:val="en-US"/>
        </w:rPr>
        <w:t xml:space="preserve">, convert NACK only </w:t>
      </w:r>
      <w:r>
        <w:rPr>
          <w:rFonts w:ascii="Times New Roman" w:hAnsi="Times New Roman" w:eastAsia="宋体" w:cs="Times New Roman"/>
          <w:i/>
          <w:sz w:val="20"/>
          <w:szCs w:val="21"/>
          <w:lang w:val="en-US"/>
        </w:rPr>
        <w:t>bits</w:t>
      </w:r>
      <w:r>
        <w:rPr>
          <w:rFonts w:hint="eastAsia" w:ascii="Times New Roman" w:hAnsi="Times New Roman" w:eastAsia="宋体" w:cs="Times New Roman"/>
          <w:i/>
          <w:sz w:val="20"/>
          <w:szCs w:val="21"/>
          <w:lang w:val="en-US"/>
        </w:rPr>
        <w:t xml:space="preserve"> to ACK/NACK bits, and convert SR to 1 bit, and always use </w:t>
      </w:r>
      <w:r>
        <w:rPr>
          <w:rFonts w:ascii="Times New Roman" w:hAnsi="Times New Roman" w:eastAsia="宋体" w:cs="Times New Roman"/>
          <w:i/>
          <w:sz w:val="20"/>
          <w:szCs w:val="21"/>
          <w:lang w:val="en-US"/>
        </w:rPr>
        <w:t>a separate configured</w:t>
      </w:r>
      <w:r>
        <w:rPr>
          <w:rFonts w:hint="eastAsia" w:ascii="Times New Roman" w:hAnsi="Times New Roman" w:eastAsia="宋体" w:cs="Times New Roman"/>
          <w:i/>
          <w:sz w:val="20"/>
          <w:szCs w:val="21"/>
          <w:lang w:val="en-US"/>
        </w:rPr>
        <w:t xml:space="preserve"> PUCCH resource as the multiplexing result PUCCH.</w:t>
      </w:r>
    </w:p>
    <w:p>
      <w:pPr>
        <w:pStyle w:val="114"/>
        <w:numPr>
          <w:ilvl w:val="0"/>
          <w:numId w:val="0"/>
        </w:numPr>
        <w:snapToGrid w:val="0"/>
        <w:spacing w:before="60" w:after="80"/>
        <w:contextualSpacing/>
        <w:rPr>
          <w:b/>
          <w:bCs/>
          <w:i/>
          <w:iCs/>
        </w:rPr>
      </w:pPr>
    </w:p>
    <w:p>
      <w:pPr>
        <w:spacing w:before="60" w:after="80"/>
        <w:rPr>
          <w:rFonts w:ascii="Times New Roman" w:hAnsi="Times New Roman" w:cs="Times New Roman"/>
          <w:b/>
          <w:sz w:val="20"/>
          <w:szCs w:val="21"/>
          <w:u w:val="single"/>
        </w:rPr>
      </w:pPr>
      <w:r>
        <w:rPr>
          <w:rFonts w:hint="eastAsia" w:ascii="Times New Roman" w:hAnsi="Times New Roman" w:cs="Times New Roman"/>
          <w:b/>
          <w:sz w:val="20"/>
          <w:szCs w:val="21"/>
          <w:u w:val="single"/>
        </w:rPr>
        <w:t>ACK/NACK disabling feedback for type1/2 codebook</w:t>
      </w:r>
    </w:p>
    <w:p>
      <w:pPr>
        <w:spacing w:after="180"/>
        <w:rPr>
          <w:rFonts w:ascii="Times New Roman" w:hAnsi="Times New Roman" w:cs="Times New Roman"/>
          <w:i/>
          <w:sz w:val="20"/>
          <w:szCs w:val="21"/>
        </w:rPr>
      </w:pPr>
      <w:r>
        <w:rPr>
          <w:rFonts w:ascii="Times New Roman" w:hAnsi="Times New Roman" w:cs="Times New Roman"/>
          <w:b/>
          <w:i/>
          <w:sz w:val="20"/>
          <w:szCs w:val="21"/>
        </w:rPr>
        <w:t>Proposal 5</w:t>
      </w:r>
      <w:r>
        <w:rPr>
          <w:rFonts w:ascii="Times New Roman" w:hAnsi="Times New Roman" w:cs="Times New Roman"/>
          <w:i/>
          <w:sz w:val="20"/>
          <w:szCs w:val="21"/>
        </w:rPr>
        <w:t>: RAN1 clarifies how to handle HARQ-ACK enabling/disabling for type-1 codebook.</w:t>
      </w:r>
    </w:p>
    <w:p>
      <w:pPr>
        <w:numPr>
          <w:ilvl w:val="255"/>
          <w:numId w:val="0"/>
        </w:numPr>
        <w:spacing w:after="180"/>
        <w:rPr>
          <w:rFonts w:ascii="Times New Roman" w:hAnsi="Times New Roman" w:cs="Times New Roman"/>
          <w:i/>
          <w:iCs/>
          <w:sz w:val="20"/>
          <w:szCs w:val="20"/>
        </w:rPr>
      </w:pPr>
      <w:r>
        <w:rPr>
          <w:rFonts w:hint="eastAsia" w:ascii="Times New Roman" w:hAnsi="Times New Roman" w:cs="Times New Roman"/>
          <w:b/>
          <w:bCs/>
          <w:i/>
          <w:iCs/>
          <w:sz w:val="20"/>
          <w:szCs w:val="20"/>
        </w:rPr>
        <w:t xml:space="preserve">Proposal </w:t>
      </w:r>
      <w:r>
        <w:rPr>
          <w:rFonts w:ascii="Times New Roman" w:hAnsi="Times New Roman" w:cs="Times New Roman"/>
          <w:b/>
          <w:bCs/>
          <w:i/>
          <w:iCs/>
          <w:sz w:val="20"/>
          <w:szCs w:val="20"/>
        </w:rPr>
        <w:t>6</w:t>
      </w:r>
      <w:r>
        <w:rPr>
          <w:rFonts w:hint="eastAsia" w:ascii="Times New Roman" w:hAnsi="Times New Roman" w:cs="Times New Roman"/>
          <w:b/>
          <w:bCs/>
          <w:i/>
          <w:iCs/>
          <w:sz w:val="20"/>
          <w:szCs w:val="20"/>
        </w:rPr>
        <w:t>:</w:t>
      </w:r>
      <w:r>
        <w:rPr>
          <w:rFonts w:hint="eastAsia" w:ascii="Times New Roman" w:hAnsi="Times New Roman" w:cs="Times New Roman"/>
          <w:i/>
          <w:iCs/>
          <w:sz w:val="20"/>
          <w:szCs w:val="20"/>
        </w:rPr>
        <w:t xml:space="preserve"> Regarding DAI mismatch for type2 codebook, </w:t>
      </w:r>
      <w:r>
        <w:rPr>
          <w:rFonts w:ascii="Times New Roman" w:hAnsi="Times New Roman" w:cs="Times New Roman"/>
          <w:i/>
          <w:iCs/>
          <w:sz w:val="20"/>
          <w:szCs w:val="20"/>
        </w:rPr>
        <w:t>if RAN1 agrees to</w:t>
      </w:r>
      <w:r>
        <w:rPr>
          <w:rFonts w:hint="eastAsia" w:ascii="Times New Roman" w:hAnsi="Times New Roman" w:cs="Times New Roman"/>
          <w:i/>
          <w:iCs/>
          <w:sz w:val="20"/>
          <w:szCs w:val="20"/>
        </w:rPr>
        <w:t xml:space="preserve"> resolve </w:t>
      </w:r>
      <w:r>
        <w:rPr>
          <w:rFonts w:ascii="Times New Roman" w:hAnsi="Times New Roman" w:cs="Times New Roman"/>
          <w:i/>
          <w:iCs/>
          <w:sz w:val="20"/>
          <w:szCs w:val="20"/>
        </w:rPr>
        <w:t>this issue via specification, network performs separate DAI counting for “PDCCH indicating HARQ-ACK enabling” and “PDCCH indicating HARQ-ACK disabling”.</w:t>
      </w:r>
    </w:p>
    <w:p>
      <w:pPr>
        <w:numPr>
          <w:ilvl w:val="255"/>
          <w:numId w:val="0"/>
        </w:numPr>
        <w:spacing w:after="180"/>
        <w:ind w:left="210" w:leftChars="100"/>
        <w:rPr>
          <w:rFonts w:ascii="Times New Roman" w:hAnsi="Times New Roman" w:cs="Times New Roman"/>
          <w:i/>
          <w:iCs/>
          <w:sz w:val="20"/>
          <w:szCs w:val="20"/>
        </w:rPr>
      </w:pPr>
      <w:r>
        <w:rPr>
          <w:rFonts w:ascii="Times New Roman" w:hAnsi="Times New Roman" w:cs="Times New Roman"/>
          <w:i/>
          <w:iCs/>
          <w:sz w:val="20"/>
          <w:szCs w:val="20"/>
        </w:rPr>
        <w:t>Note: No need to increase the DAI bits in DCI.</w:t>
      </w:r>
    </w:p>
    <w:p>
      <w:pPr>
        <w:numPr>
          <w:ilvl w:val="255"/>
          <w:numId w:val="0"/>
        </w:numPr>
        <w:spacing w:after="180"/>
        <w:ind w:left="210" w:leftChars="100"/>
        <w:rPr>
          <w:rFonts w:ascii="Times New Roman" w:hAnsi="Times New Roman" w:cs="Times New Roman"/>
          <w:i/>
          <w:iCs/>
          <w:sz w:val="20"/>
          <w:szCs w:val="20"/>
        </w:rPr>
      </w:pPr>
    </w:p>
    <w:p>
      <w:pPr>
        <w:snapToGrid w:val="0"/>
        <w:spacing w:before="60" w:after="80"/>
        <w:contextualSpacing/>
        <w:rPr>
          <w:rFonts w:ascii="Times New Roman" w:hAnsi="Times New Roman" w:cs="Times New Roman"/>
          <w:b/>
          <w:bCs/>
          <w:iCs/>
          <w:sz w:val="20"/>
          <w:szCs w:val="21"/>
          <w:u w:val="single"/>
        </w:rPr>
      </w:pPr>
      <w:r>
        <w:rPr>
          <w:rFonts w:ascii="Times New Roman" w:hAnsi="Times New Roman" w:cs="Times New Roman"/>
          <w:b/>
          <w:bCs/>
          <w:iCs/>
          <w:sz w:val="20"/>
          <w:szCs w:val="21"/>
          <w:u w:val="single"/>
        </w:rPr>
        <w:t>ACK/NACK PUCCH for multicast and unicast PUSCH overlap in time domain</w:t>
      </w:r>
    </w:p>
    <w:p>
      <w:pPr>
        <w:snapToGrid w:val="0"/>
        <w:spacing w:before="60" w:after="80"/>
        <w:contextualSpacing/>
        <w:rPr>
          <w:rFonts w:ascii="Times New Roman" w:hAnsi="Times New Roman" w:cs="Times New Roman"/>
          <w:b/>
          <w:bCs/>
          <w:iCs/>
          <w:sz w:val="20"/>
          <w:szCs w:val="21"/>
          <w:u w:val="single"/>
        </w:rPr>
      </w:pPr>
    </w:p>
    <w:p>
      <w:pPr>
        <w:numPr>
          <w:ilvl w:val="255"/>
          <w:numId w:val="0"/>
        </w:numPr>
        <w:spacing w:after="180"/>
        <w:rPr>
          <w:rFonts w:ascii="Times New Roman" w:hAnsi="Times New Roman" w:cs="Times New Roman"/>
          <w:i/>
          <w:sz w:val="20"/>
          <w:szCs w:val="21"/>
        </w:rPr>
      </w:pPr>
      <w:r>
        <w:rPr>
          <w:rFonts w:ascii="Times New Roman" w:hAnsi="Times New Roman" w:cs="Times New Roman"/>
          <w:b/>
          <w:i/>
          <w:sz w:val="20"/>
          <w:szCs w:val="21"/>
        </w:rPr>
        <w:t>Proposal 7</w:t>
      </w:r>
      <w:r>
        <w:rPr>
          <w:rFonts w:ascii="Times New Roman" w:hAnsi="Times New Roman" w:cs="Times New Roman"/>
          <w:b/>
          <w:bCs/>
          <w:i/>
          <w:sz w:val="20"/>
          <w:szCs w:val="21"/>
        </w:rPr>
        <w:t>:</w:t>
      </w:r>
      <w:r>
        <w:rPr>
          <w:rFonts w:ascii="Times New Roman" w:hAnsi="Times New Roman" w:cs="Times New Roman"/>
          <w:i/>
          <w:sz w:val="20"/>
          <w:szCs w:val="21"/>
        </w:rPr>
        <w:t xml:space="preserve"> The </w:t>
      </w:r>
      <w:r>
        <w:rPr>
          <w:rFonts w:hint="eastAsia" w:ascii="Times New Roman" w:hAnsi="Times New Roman" w:cs="Times New Roman"/>
          <w:i/>
          <w:sz w:val="20"/>
          <w:szCs w:val="21"/>
        </w:rPr>
        <w:t xml:space="preserve">UL </w:t>
      </w:r>
      <w:r>
        <w:rPr>
          <w:rFonts w:ascii="Times New Roman" w:hAnsi="Times New Roman" w:cs="Times New Roman"/>
          <w:i/>
          <w:sz w:val="20"/>
          <w:szCs w:val="21"/>
        </w:rPr>
        <w:t xml:space="preserve">DAI filed in UL scheduling DCI is used to indicate the </w:t>
      </w:r>
      <w:r>
        <w:rPr>
          <w:rFonts w:hint="eastAsia" w:ascii="Times New Roman" w:hAnsi="Times New Roman" w:cs="Times New Roman"/>
          <w:i/>
          <w:sz w:val="20"/>
          <w:szCs w:val="21"/>
        </w:rPr>
        <w:t>Type-2 codebook size</w:t>
      </w:r>
      <w:r>
        <w:rPr>
          <w:rFonts w:ascii="Times New Roman" w:hAnsi="Times New Roman" w:cs="Times New Roman"/>
          <w:i/>
          <w:sz w:val="20"/>
          <w:szCs w:val="21"/>
        </w:rPr>
        <w:t xml:space="preserve"> of </w:t>
      </w:r>
      <w:r>
        <w:rPr>
          <w:rFonts w:hint="eastAsia" w:ascii="Times New Roman" w:hAnsi="Times New Roman" w:cs="Times New Roman"/>
          <w:i/>
          <w:sz w:val="20"/>
          <w:szCs w:val="21"/>
        </w:rPr>
        <w:t>G-RNTIs</w:t>
      </w:r>
      <w:r>
        <w:rPr>
          <w:rFonts w:ascii="Times New Roman" w:hAnsi="Times New Roman" w:cs="Times New Roman"/>
          <w:i/>
          <w:sz w:val="20"/>
          <w:szCs w:val="21"/>
        </w:rPr>
        <w:t>.</w:t>
      </w:r>
    </w:p>
    <w:p>
      <w:pPr>
        <w:numPr>
          <w:ilvl w:val="0"/>
          <w:numId w:val="18"/>
        </w:numPr>
        <w:spacing w:after="180"/>
        <w:rPr>
          <w:rFonts w:ascii="Times" w:hAnsi="Times" w:eastAsia="宋体"/>
          <w:i/>
          <w:iCs/>
          <w:sz w:val="20"/>
          <w:szCs w:val="24"/>
        </w:rPr>
      </w:pPr>
      <w:r>
        <w:rPr>
          <w:rFonts w:ascii="Times New Roman" w:hAnsi="Times New Roman" w:cs="Times New Roman"/>
          <w:i/>
          <w:iCs/>
          <w:sz w:val="20"/>
          <w:szCs w:val="21"/>
        </w:rPr>
        <w:t>Up to 2 a</w:t>
      </w:r>
      <w:r>
        <w:rPr>
          <w:rFonts w:hint="eastAsia" w:ascii="Times" w:hAnsi="Times" w:eastAsia="宋体"/>
          <w:i/>
          <w:iCs/>
          <w:sz w:val="20"/>
          <w:szCs w:val="24"/>
        </w:rPr>
        <w:t>dditional UL DAI fields for multicast can be applied</w:t>
      </w:r>
      <w:r>
        <w:rPr>
          <w:rFonts w:ascii="Times" w:hAnsi="Times" w:eastAsia="宋体"/>
          <w:i/>
          <w:iCs/>
          <w:sz w:val="20"/>
          <w:szCs w:val="24"/>
        </w:rPr>
        <w:t xml:space="preserve">, where each UL DAI corresponds to a group of G-RNTIs configured by RRC. </w:t>
      </w:r>
    </w:p>
    <w:p>
      <w:pPr>
        <w:spacing w:after="180"/>
        <w:rPr>
          <w:rFonts w:ascii="Times" w:hAnsi="Times" w:eastAsia="宋体"/>
          <w:i/>
          <w:iCs/>
          <w:sz w:val="20"/>
          <w:szCs w:val="24"/>
        </w:rPr>
      </w:pPr>
    </w:p>
    <w:p>
      <w:pPr>
        <w:spacing w:before="60" w:after="80"/>
        <w:rPr>
          <w:rFonts w:ascii="Times New Roman" w:hAnsi="Times New Roman" w:cs="Times New Roman"/>
          <w:b/>
          <w:bCs/>
          <w:iCs/>
          <w:sz w:val="20"/>
          <w:szCs w:val="21"/>
          <w:u w:val="single"/>
        </w:rPr>
      </w:pPr>
      <w:r>
        <w:rPr>
          <w:rFonts w:hint="eastAsia" w:ascii="Times New Roman" w:hAnsi="Times New Roman" w:cs="Times New Roman"/>
          <w:b/>
          <w:bCs/>
          <w:iCs/>
          <w:sz w:val="20"/>
          <w:szCs w:val="21"/>
          <w:u w:val="single"/>
        </w:rPr>
        <w:t>R</w:t>
      </w:r>
      <w:r>
        <w:rPr>
          <w:rFonts w:ascii="Times New Roman" w:hAnsi="Times New Roman" w:cs="Times New Roman"/>
          <w:b/>
          <w:bCs/>
          <w:iCs/>
          <w:sz w:val="20"/>
          <w:szCs w:val="21"/>
          <w:u w:val="single"/>
        </w:rPr>
        <w:t>emaining issues of feedback for SPS based MBS transmission</w:t>
      </w:r>
    </w:p>
    <w:p>
      <w:pPr>
        <w:spacing w:after="180"/>
        <w:rPr>
          <w:rFonts w:ascii="Times New Roman" w:hAnsi="Times New Roman" w:cs="Times New Roman"/>
          <w:i/>
          <w:sz w:val="20"/>
          <w:szCs w:val="21"/>
          <w:lang w:val="en-GB"/>
        </w:rPr>
      </w:pPr>
      <w:r>
        <w:rPr>
          <w:rFonts w:ascii="Times New Roman" w:hAnsi="Times New Roman" w:cs="Times New Roman"/>
          <w:b/>
          <w:i/>
          <w:sz w:val="20"/>
          <w:szCs w:val="21"/>
          <w:lang w:val="en-GB"/>
        </w:rPr>
        <w:t xml:space="preserve">Proposal </w:t>
      </w:r>
      <w:r>
        <w:rPr>
          <w:rFonts w:ascii="Times New Roman" w:hAnsi="Times New Roman" w:cs="Times New Roman"/>
          <w:b/>
          <w:i/>
          <w:sz w:val="20"/>
          <w:szCs w:val="21"/>
        </w:rPr>
        <w:t>8</w:t>
      </w:r>
      <w:r>
        <w:rPr>
          <w:rFonts w:ascii="Times New Roman" w:hAnsi="Times New Roman" w:cs="Times New Roman"/>
          <w:i/>
          <w:sz w:val="20"/>
          <w:szCs w:val="21"/>
          <w:lang w:val="en-GB"/>
        </w:rPr>
        <w:t xml:space="preserve">: Adopt the following TP for </w:t>
      </w:r>
      <w:r>
        <w:rPr>
          <w:rFonts w:ascii="Times New Roman" w:hAnsi="Times New Roman" w:cs="Times New Roman"/>
          <w:i/>
          <w:sz w:val="20"/>
          <w:szCs w:val="21"/>
        </w:rPr>
        <w:t xml:space="preserve">Clause </w:t>
      </w:r>
      <w:r>
        <w:rPr>
          <w:rFonts w:hint="eastAsia" w:ascii="Times New Roman" w:hAnsi="Times New Roman" w:cs="Times New Roman"/>
          <w:i/>
          <w:sz w:val="20"/>
          <w:szCs w:val="21"/>
        </w:rPr>
        <w:t>18</w:t>
      </w:r>
      <w:r>
        <w:rPr>
          <w:rFonts w:ascii="Times New Roman" w:hAnsi="Times New Roman" w:cs="Times New Roman"/>
          <w:i/>
          <w:sz w:val="20"/>
          <w:szCs w:val="21"/>
          <w:lang w:val="en-GB"/>
        </w:rPr>
        <w:t xml:space="preserve"> of TS38.21</w:t>
      </w:r>
      <w:r>
        <w:rPr>
          <w:rFonts w:hint="eastAsia" w:ascii="Times New Roman" w:hAnsi="Times New Roman" w:cs="Times New Roman"/>
          <w:i/>
          <w:sz w:val="20"/>
          <w:szCs w:val="21"/>
        </w:rPr>
        <w:t>3</w:t>
      </w:r>
      <w:r>
        <w:rPr>
          <w:rFonts w:ascii="Times New Roman" w:hAnsi="Times New Roman" w:cs="Times New Roman"/>
          <w:i/>
          <w:sz w:val="20"/>
          <w:szCs w:val="21"/>
          <w:lang w:val="en-GB"/>
        </w:rP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pStyle w:val="6"/>
              <w:spacing w:line="280" w:lineRule="atLeast"/>
              <w:jc w:val="both"/>
              <w:outlineLvl w:val="4"/>
              <w:rPr>
                <w:sz w:val="18"/>
                <w:lang w:eastAsia="zh-CN"/>
              </w:rPr>
            </w:pPr>
            <w:r>
              <w:rPr>
                <w:rFonts w:hint="eastAsia"/>
                <w:sz w:val="18"/>
                <w:lang w:eastAsia="zh-CN"/>
              </w:rPr>
              <w:t>18</w:t>
            </w:r>
            <w:r>
              <w:rPr>
                <w:rFonts w:hint="eastAsia"/>
                <w:sz w:val="18"/>
                <w:lang w:eastAsia="zh-CN"/>
              </w:rPr>
              <w:tab/>
            </w:r>
            <w:r>
              <w:rPr>
                <w:rFonts w:hint="eastAsia"/>
                <w:sz w:val="18"/>
                <w:lang w:eastAsia="zh-CN"/>
              </w:rPr>
              <w:t>Multicast Broadcast Services</w:t>
            </w:r>
          </w:p>
          <w:p>
            <w:pPr>
              <w:spacing w:before="120" w:line="280" w:lineRule="atLeast"/>
              <w:jc w:val="center"/>
              <w:rPr>
                <w:b/>
                <w:iCs/>
                <w:color w:val="FF0000"/>
                <w:sz w:val="18"/>
                <w:szCs w:val="20"/>
              </w:rPr>
            </w:pPr>
            <w:r>
              <w:rPr>
                <w:b/>
                <w:iCs/>
                <w:color w:val="FF0000"/>
                <w:sz w:val="18"/>
                <w:szCs w:val="20"/>
              </w:rPr>
              <w:t>&lt;Unchanged parts are omitted&gt;</w:t>
            </w:r>
          </w:p>
          <w:p>
            <w:pPr>
              <w:spacing w:before="120" w:line="280" w:lineRule="atLeast"/>
              <w:rPr>
                <w:rFonts w:ascii="Times New Roman" w:hAnsi="Times New Roman" w:cs="Times New Roman"/>
                <w:sz w:val="18"/>
                <w:szCs w:val="21"/>
              </w:rPr>
            </w:pPr>
            <w:r>
              <w:rPr>
                <w:rFonts w:ascii="Times New Roman" w:hAnsi="Times New Roman" w:cs="Times New Roman"/>
                <w:sz w:val="18"/>
                <w:szCs w:val="21"/>
              </w:rPr>
              <w:t xml:space="preserve">A UE monitors PDCCH for scheduling PDSCH receptions or for activation/release of SPS PDSCH receptions for a corresponding SPS PDSCH configuration as described in clause 10.1.A UE can be configured by </w:t>
            </w:r>
            <w:r>
              <w:rPr>
                <w:rFonts w:ascii="Times New Roman" w:hAnsi="Times New Roman" w:cs="Times New Roman"/>
                <w:i/>
                <w:iCs/>
                <w:sz w:val="18"/>
                <w:szCs w:val="21"/>
              </w:rPr>
              <w:t>harq-Feedback-Option-Multicast</w:t>
            </w:r>
            <w:r>
              <w:rPr>
                <w:rFonts w:ascii="Times New Roman" w:hAnsi="Times New Roman" w:cs="Times New Roman"/>
                <w:sz w:val="18"/>
                <w:szCs w:val="21"/>
              </w:rPr>
              <w:t xml:space="preserve"> for a G-RNTI or for a G-CS-RNTI to provide HARQ-ACK information for a transport block reception associated with the G-RNTI or with the G-CS-RNTI, respectively, according to the first HARQ-ACK reporting mode or according to the second HARQ-ACK reporting mode. The second HARQ-ACK reporting mode is not applicable for DCI formats having associated HARQ-ACK information without scheduling a PDSCH reception</w:t>
            </w:r>
            <w:r>
              <w:rPr>
                <w:rFonts w:ascii="Times New Roman" w:hAnsi="Times New Roman" w:cs="Times New Roman"/>
                <w:color w:val="FF0000"/>
                <w:sz w:val="18"/>
                <w:szCs w:val="21"/>
                <w:u w:val="single"/>
              </w:rPr>
              <w:t xml:space="preserve"> and SPS PDSCH associated with the SPS activation</w:t>
            </w:r>
            <w:r>
              <w:rPr>
                <w:rFonts w:ascii="Times New Roman" w:hAnsi="Times New Roman" w:cs="Times New Roman"/>
                <w:sz w:val="18"/>
                <w:szCs w:val="21"/>
              </w:rPr>
              <w:t xml:space="preserve">. For the first HARQ-ACK reporting mode, the UE generates HARQ-ACK information with ACK value when a UE correctly decodes a transport block or detects a DCI format indicating an SPS PDSCH release; otherwise, the UE generates HARQ-ACK information with NACK value, as described in clauses 9 and 9.1 through 9.3. For the second HARQ-ACK reporting mode, the UE does not transmit a PUCCH that would include only HARQ-ACK information with ACK values. </w:t>
            </w:r>
          </w:p>
          <w:p>
            <w:pPr>
              <w:spacing w:before="120" w:after="120" w:afterLines="50" w:line="280" w:lineRule="atLeast"/>
              <w:jc w:val="center"/>
              <w:rPr>
                <w:b/>
                <w:iCs/>
                <w:color w:val="FF0000"/>
                <w:sz w:val="18"/>
                <w:szCs w:val="20"/>
              </w:rPr>
            </w:pPr>
            <w:r>
              <w:rPr>
                <w:b/>
                <w:iCs/>
                <w:color w:val="FF0000"/>
                <w:sz w:val="18"/>
                <w:szCs w:val="20"/>
              </w:rPr>
              <w:t>&lt;Unchanged parts are omitted&gt;</w:t>
            </w:r>
          </w:p>
        </w:tc>
      </w:tr>
    </w:tbl>
    <w:p/>
    <w:p>
      <w:pPr>
        <w:rPr>
          <w:rFonts w:ascii="Times New Roman" w:hAnsi="Times New Roman" w:cs="Times New Roman"/>
          <w:i/>
          <w:sz w:val="20"/>
          <w:szCs w:val="21"/>
        </w:rPr>
      </w:pPr>
      <w:r>
        <w:rPr>
          <w:rFonts w:ascii="Times New Roman" w:hAnsi="Times New Roman" w:cs="Times New Roman"/>
          <w:b/>
          <w:i/>
          <w:sz w:val="20"/>
          <w:szCs w:val="21"/>
          <w:lang w:val="en-GB"/>
        </w:rPr>
        <w:t xml:space="preserve">Proposal </w:t>
      </w:r>
      <w:r>
        <w:rPr>
          <w:rFonts w:ascii="Times New Roman" w:hAnsi="Times New Roman" w:cs="Times New Roman"/>
          <w:b/>
          <w:i/>
          <w:sz w:val="20"/>
          <w:szCs w:val="21"/>
        </w:rPr>
        <w:t>9</w:t>
      </w:r>
      <w:r>
        <w:rPr>
          <w:rFonts w:ascii="Times New Roman" w:hAnsi="Times New Roman" w:cs="Times New Roman"/>
          <w:i/>
          <w:sz w:val="20"/>
          <w:szCs w:val="21"/>
          <w:lang w:val="en-GB"/>
        </w:rPr>
        <w:t xml:space="preserve">: </w:t>
      </w:r>
      <w:r>
        <w:rPr>
          <w:rFonts w:hint="eastAsia" w:ascii="Times New Roman" w:hAnsi="Times New Roman" w:cs="Times New Roman"/>
          <w:i/>
          <w:sz w:val="20"/>
          <w:szCs w:val="21"/>
        </w:rPr>
        <w:t>A GC-PDCCH activating a SPS transmission which ha</w:t>
      </w:r>
      <w:r>
        <w:rPr>
          <w:rFonts w:ascii="Times New Roman" w:hAnsi="Times New Roman" w:cs="Times New Roman"/>
          <w:i/>
          <w:sz w:val="20"/>
          <w:szCs w:val="21"/>
        </w:rPr>
        <w:t>s</w:t>
      </w:r>
      <w:r>
        <w:rPr>
          <w:rFonts w:hint="eastAsia" w:ascii="Times New Roman" w:hAnsi="Times New Roman" w:cs="Times New Roman"/>
          <w:i/>
          <w:sz w:val="20"/>
          <w:szCs w:val="21"/>
        </w:rPr>
        <w:t xml:space="preserve"> already </w:t>
      </w:r>
      <w:r>
        <w:rPr>
          <w:rFonts w:ascii="Times New Roman" w:hAnsi="Times New Roman" w:cs="Times New Roman"/>
          <w:i/>
          <w:sz w:val="20"/>
          <w:szCs w:val="21"/>
        </w:rPr>
        <w:t xml:space="preserve">been </w:t>
      </w:r>
      <w:r>
        <w:rPr>
          <w:rFonts w:hint="eastAsia" w:ascii="Times New Roman" w:hAnsi="Times New Roman" w:cs="Times New Roman"/>
          <w:i/>
          <w:sz w:val="20"/>
          <w:szCs w:val="21"/>
        </w:rPr>
        <w:t xml:space="preserve">activated can be considered as a reactivation GC-PDCCH. </w:t>
      </w:r>
    </w:p>
    <w:p>
      <w:pPr>
        <w:numPr>
          <w:ilvl w:val="0"/>
          <w:numId w:val="20"/>
        </w:numPr>
        <w:spacing w:after="180"/>
        <w:rPr>
          <w:rFonts w:ascii="Times New Roman" w:hAnsi="Times New Roman" w:cs="Times New Roman"/>
          <w:i/>
          <w:iCs/>
          <w:sz w:val="20"/>
          <w:szCs w:val="21"/>
        </w:rPr>
      </w:pPr>
      <w:r>
        <w:rPr>
          <w:rFonts w:hint="eastAsia" w:ascii="Times New Roman" w:hAnsi="Times New Roman" w:cs="Times New Roman"/>
          <w:i/>
          <w:iCs/>
          <w:sz w:val="20"/>
          <w:szCs w:val="21"/>
        </w:rPr>
        <w:t xml:space="preserve">For the PDSCH associated with the reactivation GC-PDCCH, feedback information are generated </w:t>
      </w:r>
      <w:r>
        <w:rPr>
          <w:rFonts w:ascii="Times New Roman" w:hAnsi="Times New Roman" w:cs="Times New Roman"/>
          <w:i/>
          <w:iCs/>
          <w:sz w:val="20"/>
          <w:szCs w:val="21"/>
        </w:rPr>
        <w:t xml:space="preserve">for </w:t>
      </w:r>
      <w:r>
        <w:rPr>
          <w:rFonts w:hint="eastAsia" w:ascii="Times New Roman" w:hAnsi="Times New Roman" w:cs="Times New Roman"/>
          <w:i/>
          <w:iCs/>
          <w:sz w:val="20"/>
          <w:szCs w:val="21"/>
        </w:rPr>
        <w:t>both feedback mode of SPS PDSCH and feedback mode of SPS PDSCH without PDCCH.</w:t>
      </w:r>
    </w:p>
    <w:p/>
    <w:p>
      <w:pPr>
        <w:pStyle w:val="2"/>
        <w:numPr>
          <w:ilvl w:val="255"/>
          <w:numId w:val="0"/>
          <w:ins w:id="2" w:author="GuoXiaolong" w:date="2021-10-28T17:04:00Z"/>
        </w:numPr>
        <w:rPr>
          <w:lang w:eastAsia="zh-CN"/>
        </w:rPr>
      </w:pPr>
      <w:r>
        <w:rPr>
          <w:rFonts w:hint="eastAsia"/>
          <w:lang w:val="en-US" w:eastAsia="zh-CN"/>
        </w:rPr>
        <w:t>7</w:t>
      </w:r>
      <w:r>
        <w:rPr>
          <w:rFonts w:hint="eastAsia"/>
          <w:lang w:val="en-US" w:eastAsia="zh-CN"/>
        </w:rPr>
        <w:tab/>
      </w:r>
      <w:r>
        <w:rPr>
          <w:rFonts w:hint="eastAsia"/>
          <w:lang w:eastAsia="zh-CN"/>
        </w:rPr>
        <w:t>R</w:t>
      </w:r>
      <w:r>
        <w:rPr>
          <w:lang w:eastAsia="zh-CN"/>
        </w:rPr>
        <w:t>eference</w:t>
      </w:r>
    </w:p>
    <w:p>
      <w:pPr>
        <w:pStyle w:val="126"/>
        <w:rPr>
          <w:rFonts w:ascii="Times New Roman" w:hAnsi="Times New Roman" w:cs="Times New Roman"/>
          <w:sz w:val="20"/>
          <w:szCs w:val="15"/>
        </w:rPr>
      </w:pPr>
      <w:r>
        <w:rPr>
          <w:rFonts w:ascii="Times New Roman" w:hAnsi="Times New Roman" w:cs="Times New Roman"/>
          <w:sz w:val="20"/>
          <w:szCs w:val="15"/>
        </w:rPr>
        <w:t>RP-201038, WID revision: NR Multicast and Broadcast Services, RAN#88e.</w:t>
      </w:r>
    </w:p>
    <w:p>
      <w:pPr>
        <w:pStyle w:val="126"/>
        <w:rPr>
          <w:rFonts w:ascii="Times New Roman" w:hAnsi="Times New Roman" w:cs="Times New Roman"/>
          <w:sz w:val="20"/>
          <w:szCs w:val="18"/>
        </w:rPr>
      </w:pPr>
      <w:r>
        <w:rPr>
          <w:rFonts w:ascii="Times New Roman" w:hAnsi="Times New Roman" w:cs="Times New Roman"/>
          <w:sz w:val="20"/>
          <w:szCs w:val="13"/>
        </w:rPr>
        <w:t>3GPP RAN1#10</w:t>
      </w:r>
      <w:r>
        <w:rPr>
          <w:rFonts w:hint="eastAsia" w:ascii="Times New Roman" w:hAnsi="Times New Roman" w:cs="Times New Roman"/>
          <w:sz w:val="20"/>
          <w:szCs w:val="13"/>
        </w:rPr>
        <w:t>7</w:t>
      </w:r>
      <w:r>
        <w:rPr>
          <w:rFonts w:ascii="Times New Roman" w:hAnsi="Times New Roman" w:cs="Times New Roman"/>
          <w:sz w:val="20"/>
          <w:szCs w:val="13"/>
        </w:rPr>
        <w:t>-e, Chairman’s notes.</w:t>
      </w:r>
    </w:p>
    <w:p>
      <w:pPr>
        <w:pStyle w:val="126"/>
        <w:numPr>
          <w:ilvl w:val="0"/>
          <w:numId w:val="0"/>
        </w:numPr>
      </w:pPr>
    </w:p>
    <w:sectPr>
      <w:footerReference r:id="rId4" w:type="default"/>
      <w:headerReference r:id="rId3" w:type="even"/>
      <w:footerReference r:id="rId5" w:type="even"/>
      <w:footnotePr>
        <w:numRestart w:val="eachSect"/>
      </w:footnotePr>
      <w:type w:val="continuous"/>
      <w:pgSz w:w="11906" w:h="16838"/>
      <w:pgMar w:top="1417" w:right="1134" w:bottom="1083"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6" w:usb3="00000000" w:csb0="00040001"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Courier New">
    <w:panose1 w:val="02070309020205020404"/>
    <w:charset w:val="00"/>
    <w:family w:val="modern"/>
    <w:pitch w:val="default"/>
    <w:sig w:usb0="E0002EFF" w:usb1="C0007843" w:usb2="00000009" w:usb3="00000000" w:csb0="400001FF" w:csb1="FFFF0000"/>
  </w:font>
  <w:font w:name="MS Mincho">
    <w:altName w:val="MS Gothic"/>
    <w:panose1 w:val="02020609040205080304"/>
    <w:charset w:val="80"/>
    <w:family w:val="roman"/>
    <w:pitch w:val="default"/>
    <w:sig w:usb0="00000000" w:usb1="00000000" w:usb2="00000010" w:usb3="00000000" w:csb0="00020000" w:csb1="0000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6</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7</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B2630"/>
    <w:multiLevelType w:val="multilevel"/>
    <w:tmpl w:val="064B2630"/>
    <w:lvl w:ilvl="0" w:tentative="0">
      <w:start w:val="1"/>
      <w:numFmt w:val="bullet"/>
      <w:lvlText w:val=""/>
      <w:lvlJc w:val="left"/>
      <w:pPr>
        <w:ind w:left="708" w:hanging="420"/>
      </w:pPr>
      <w:rPr>
        <w:rFonts w:hint="default" w:ascii="Wingdings" w:hAnsi="Wingdings"/>
      </w:rPr>
    </w:lvl>
    <w:lvl w:ilvl="1" w:tentative="0">
      <w:start w:val="1"/>
      <w:numFmt w:val="bullet"/>
      <w:lvlText w:val=""/>
      <w:lvlJc w:val="left"/>
      <w:pPr>
        <w:ind w:left="1128" w:hanging="420"/>
      </w:pPr>
      <w:rPr>
        <w:rFonts w:hint="default" w:ascii="Wingdings" w:hAnsi="Wingdings"/>
      </w:rPr>
    </w:lvl>
    <w:lvl w:ilvl="2" w:tentative="0">
      <w:start w:val="1"/>
      <w:numFmt w:val="bullet"/>
      <w:lvlText w:val=""/>
      <w:lvlJc w:val="left"/>
      <w:pPr>
        <w:ind w:left="1548" w:hanging="420"/>
      </w:pPr>
      <w:rPr>
        <w:rFonts w:hint="default" w:ascii="Wingdings" w:hAnsi="Wingdings"/>
      </w:rPr>
    </w:lvl>
    <w:lvl w:ilvl="3" w:tentative="0">
      <w:start w:val="1"/>
      <w:numFmt w:val="bullet"/>
      <w:lvlText w:val=""/>
      <w:lvlJc w:val="left"/>
      <w:pPr>
        <w:ind w:left="1968" w:hanging="420"/>
      </w:pPr>
      <w:rPr>
        <w:rFonts w:hint="default" w:ascii="Wingdings" w:hAnsi="Wingdings"/>
      </w:rPr>
    </w:lvl>
    <w:lvl w:ilvl="4" w:tentative="0">
      <w:start w:val="1"/>
      <w:numFmt w:val="bullet"/>
      <w:lvlText w:val=""/>
      <w:lvlJc w:val="left"/>
      <w:pPr>
        <w:ind w:left="2388" w:hanging="420"/>
      </w:pPr>
      <w:rPr>
        <w:rFonts w:hint="default" w:ascii="Wingdings" w:hAnsi="Wingdings"/>
      </w:rPr>
    </w:lvl>
    <w:lvl w:ilvl="5" w:tentative="0">
      <w:start w:val="1"/>
      <w:numFmt w:val="bullet"/>
      <w:lvlText w:val=""/>
      <w:lvlJc w:val="left"/>
      <w:pPr>
        <w:ind w:left="2808" w:hanging="420"/>
      </w:pPr>
      <w:rPr>
        <w:rFonts w:hint="default" w:ascii="Wingdings" w:hAnsi="Wingdings"/>
      </w:rPr>
    </w:lvl>
    <w:lvl w:ilvl="6" w:tentative="0">
      <w:start w:val="1"/>
      <w:numFmt w:val="bullet"/>
      <w:lvlText w:val=""/>
      <w:lvlJc w:val="left"/>
      <w:pPr>
        <w:ind w:left="3228" w:hanging="420"/>
      </w:pPr>
      <w:rPr>
        <w:rFonts w:hint="default" w:ascii="Wingdings" w:hAnsi="Wingdings"/>
      </w:rPr>
    </w:lvl>
    <w:lvl w:ilvl="7" w:tentative="0">
      <w:start w:val="1"/>
      <w:numFmt w:val="bullet"/>
      <w:lvlText w:val=""/>
      <w:lvlJc w:val="left"/>
      <w:pPr>
        <w:ind w:left="3648" w:hanging="420"/>
      </w:pPr>
      <w:rPr>
        <w:rFonts w:hint="default" w:ascii="Wingdings" w:hAnsi="Wingdings"/>
      </w:rPr>
    </w:lvl>
    <w:lvl w:ilvl="8" w:tentative="0">
      <w:start w:val="1"/>
      <w:numFmt w:val="bullet"/>
      <w:lvlText w:val=""/>
      <w:lvlJc w:val="left"/>
      <w:pPr>
        <w:ind w:left="4068" w:hanging="420"/>
      </w:pPr>
      <w:rPr>
        <w:rFonts w:hint="default" w:ascii="Wingdings" w:hAnsi="Wingdings"/>
      </w:rPr>
    </w:lvl>
  </w:abstractNum>
  <w:abstractNum w:abstractNumId="1">
    <w:nsid w:val="06911BDF"/>
    <w:multiLevelType w:val="multilevel"/>
    <w:tmpl w:val="06911BD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085C6F09"/>
    <w:multiLevelType w:val="multilevel"/>
    <w:tmpl w:val="085C6F09"/>
    <w:lvl w:ilvl="0" w:tentative="0">
      <w:start w:val="1"/>
      <w:numFmt w:val="decimal"/>
      <w:pStyle w:val="2"/>
      <w:lvlText w:val="%1"/>
      <w:lvlJc w:val="left"/>
      <w:pPr>
        <w:ind w:left="716" w:hanging="432"/>
      </w:pPr>
    </w:lvl>
    <w:lvl w:ilvl="1" w:tentative="0">
      <w:start w:val="1"/>
      <w:numFmt w:val="decimal"/>
      <w:lvlText w:val="%1.%2"/>
      <w:lvlJc w:val="left"/>
      <w:pPr>
        <w:ind w:left="576" w:hanging="576"/>
      </w:p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3">
    <w:nsid w:val="1A126DAA"/>
    <w:multiLevelType w:val="multilevel"/>
    <w:tmpl w:val="1A126DAA"/>
    <w:lvl w:ilvl="0" w:tentative="0">
      <w:start w:val="0"/>
      <w:numFmt w:val="bullet"/>
      <w:lvlText w:val="•"/>
      <w:lvlJc w:val="left"/>
      <w:pPr>
        <w:ind w:left="1265" w:hanging="420"/>
      </w:pPr>
      <w:rPr>
        <w:rFonts w:hint="eastAsia" w:ascii="宋体" w:hAnsi="宋体" w:eastAsia="宋体" w:cs="Times New Roman"/>
      </w:rPr>
    </w:lvl>
    <w:lvl w:ilvl="1" w:tentative="0">
      <w:start w:val="1"/>
      <w:numFmt w:val="bullet"/>
      <w:lvlText w:val="o"/>
      <w:lvlJc w:val="left"/>
      <w:pPr>
        <w:ind w:left="1685" w:hanging="420"/>
      </w:pPr>
      <w:rPr>
        <w:rFonts w:hint="default" w:ascii="Courier New" w:hAnsi="Courier New" w:cs="Courier New"/>
      </w:rPr>
    </w:lvl>
    <w:lvl w:ilvl="2" w:tentative="0">
      <w:start w:val="1"/>
      <w:numFmt w:val="bullet"/>
      <w:lvlText w:val=""/>
      <w:lvlJc w:val="left"/>
      <w:pPr>
        <w:ind w:left="2105" w:hanging="420"/>
      </w:pPr>
      <w:rPr>
        <w:rFonts w:hint="default" w:ascii="Wingdings" w:hAnsi="Wingdings"/>
      </w:rPr>
    </w:lvl>
    <w:lvl w:ilvl="3" w:tentative="0">
      <w:start w:val="1"/>
      <w:numFmt w:val="bullet"/>
      <w:lvlText w:val=""/>
      <w:lvlJc w:val="left"/>
      <w:pPr>
        <w:ind w:left="2525" w:hanging="420"/>
      </w:pPr>
      <w:rPr>
        <w:rFonts w:hint="default" w:ascii="Wingdings" w:hAnsi="Wingdings"/>
      </w:rPr>
    </w:lvl>
    <w:lvl w:ilvl="4" w:tentative="0">
      <w:start w:val="1"/>
      <w:numFmt w:val="bullet"/>
      <w:lvlText w:val=""/>
      <w:lvlJc w:val="left"/>
      <w:pPr>
        <w:ind w:left="2945" w:hanging="420"/>
      </w:pPr>
      <w:rPr>
        <w:rFonts w:hint="default" w:ascii="Wingdings" w:hAnsi="Wingdings"/>
      </w:rPr>
    </w:lvl>
    <w:lvl w:ilvl="5" w:tentative="0">
      <w:start w:val="1"/>
      <w:numFmt w:val="bullet"/>
      <w:lvlText w:val=""/>
      <w:lvlJc w:val="left"/>
      <w:pPr>
        <w:ind w:left="3365" w:hanging="420"/>
      </w:pPr>
      <w:rPr>
        <w:rFonts w:hint="default" w:ascii="Wingdings" w:hAnsi="Wingdings"/>
      </w:rPr>
    </w:lvl>
    <w:lvl w:ilvl="6" w:tentative="0">
      <w:start w:val="1"/>
      <w:numFmt w:val="bullet"/>
      <w:lvlText w:val=""/>
      <w:lvlJc w:val="left"/>
      <w:pPr>
        <w:ind w:left="3785" w:hanging="420"/>
      </w:pPr>
      <w:rPr>
        <w:rFonts w:hint="default" w:ascii="Wingdings" w:hAnsi="Wingdings"/>
      </w:rPr>
    </w:lvl>
    <w:lvl w:ilvl="7" w:tentative="0">
      <w:start w:val="1"/>
      <w:numFmt w:val="bullet"/>
      <w:lvlText w:val=""/>
      <w:lvlJc w:val="left"/>
      <w:pPr>
        <w:ind w:left="4205" w:hanging="420"/>
      </w:pPr>
      <w:rPr>
        <w:rFonts w:hint="default" w:ascii="Wingdings" w:hAnsi="Wingdings"/>
      </w:rPr>
    </w:lvl>
    <w:lvl w:ilvl="8" w:tentative="0">
      <w:start w:val="1"/>
      <w:numFmt w:val="bullet"/>
      <w:lvlText w:val=""/>
      <w:lvlJc w:val="left"/>
      <w:pPr>
        <w:ind w:left="4625" w:hanging="420"/>
      </w:pPr>
      <w:rPr>
        <w:rFonts w:hint="default" w:ascii="Wingdings" w:hAnsi="Wingdings"/>
      </w:rPr>
    </w:lvl>
  </w:abstractNum>
  <w:abstractNum w:abstractNumId="4">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5">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7">
    <w:nsid w:val="3F0200CD"/>
    <w:multiLevelType w:val="multilevel"/>
    <w:tmpl w:val="3F0200CD"/>
    <w:lvl w:ilvl="0" w:tentative="0">
      <w:start w:val="0"/>
      <w:numFmt w:val="bullet"/>
      <w:lvlText w:val="•"/>
      <w:lvlJc w:val="left"/>
      <w:pPr>
        <w:ind w:left="420" w:hanging="420"/>
      </w:pPr>
      <w:rPr>
        <w:rFonts w:hint="eastAsia" w:ascii="宋体" w:hAnsi="宋体" w:eastAsia="宋体" w:cs="Times New Roman"/>
      </w:rPr>
    </w:lvl>
    <w:lvl w:ilvl="1" w:tentative="0">
      <w:start w:val="0"/>
      <w:numFmt w:val="bullet"/>
      <w:lvlText w:val="•"/>
      <w:lvlJc w:val="left"/>
      <w:pPr>
        <w:ind w:left="840" w:hanging="420"/>
      </w:pPr>
      <w:rPr>
        <w:rFonts w:hint="eastAsia" w:ascii="宋体" w:hAnsi="宋体" w:eastAsia="宋体" w:cs="Times New Roman"/>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417F6AFB"/>
    <w:multiLevelType w:val="multilevel"/>
    <w:tmpl w:val="417F6AFB"/>
    <w:lvl w:ilvl="0" w:tentative="0">
      <w:start w:val="1"/>
      <w:numFmt w:val="bullet"/>
      <w:pStyle w:val="158"/>
      <w:lvlText w:val="●"/>
      <w:lvlJc w:val="left"/>
      <w:pPr>
        <w:ind w:left="284" w:hanging="284"/>
      </w:pPr>
      <w:rPr>
        <w:rFonts w:hint="default" w:ascii="Times New Roman" w:hAnsi="Times New Roman" w:cs="Times New Roman"/>
        <w:color w:val="auto"/>
        <w:sz w:val="22"/>
      </w:rPr>
    </w:lvl>
    <w:lvl w:ilvl="1" w:tentative="0">
      <w:start w:val="0"/>
      <w:numFmt w:val="bullet"/>
      <w:lvlText w:val="•"/>
      <w:lvlJc w:val="left"/>
      <w:pPr>
        <w:ind w:left="851" w:hanging="283"/>
      </w:pPr>
      <w:rPr>
        <w:rFonts w:hint="eastAsia" w:ascii="宋体" w:hAnsi="宋体" w:eastAsia="宋体" w:cs="Times New Roman"/>
        <w:color w:val="auto"/>
        <w:sz w:val="22"/>
        <w:lang w:val="en-GB"/>
      </w:rPr>
    </w:lvl>
    <w:lvl w:ilvl="2" w:tentative="0">
      <w:start w:val="0"/>
      <w:numFmt w:val="bullet"/>
      <w:lvlText w:val="-"/>
      <w:lvlJc w:val="left"/>
      <w:pPr>
        <w:ind w:left="1135" w:hanging="284"/>
      </w:pPr>
      <w:rPr>
        <w:rFonts w:hint="default" w:ascii="Times New Roman" w:hAnsi="Times New Roman" w:eastAsia="Malgun Gothic" w:cs="Times New Roman"/>
        <w:color w:val="auto"/>
        <w:sz w:val="22"/>
      </w:rPr>
    </w:lvl>
    <w:lvl w:ilvl="3" w:tentative="0">
      <w:start w:val="0"/>
      <w:numFmt w:val="bullet"/>
      <w:lvlText w:val="•"/>
      <w:lvlJc w:val="left"/>
      <w:pPr>
        <w:ind w:left="1418" w:hanging="283"/>
      </w:pPr>
      <w:rPr>
        <w:rFonts w:hint="eastAsia" w:ascii="宋体" w:hAnsi="宋体" w:eastAsia="宋体" w:cs="Times New Roman"/>
        <w:color w:val="auto"/>
      </w:rPr>
    </w:lvl>
    <w:lvl w:ilvl="4" w:tentative="0">
      <w:start w:val="1"/>
      <w:numFmt w:val="bullet"/>
      <w:lvlText w:val="▪"/>
      <w:lvlJc w:val="left"/>
      <w:pPr>
        <w:ind w:left="1702" w:hanging="284"/>
      </w:pPr>
      <w:rPr>
        <w:rFonts w:hint="default" w:ascii="Times New Roman" w:hAnsi="Times New Roman" w:cs="Times New Roman"/>
        <w:color w:val="auto"/>
      </w:rPr>
    </w:lvl>
    <w:lvl w:ilvl="5" w:tentative="0">
      <w:start w:val="1"/>
      <w:numFmt w:val="lowerRoman"/>
      <w:lvlText w:val="(%6)"/>
      <w:lvlJc w:val="left"/>
      <w:pPr>
        <w:ind w:left="2444" w:hanging="360"/>
      </w:pPr>
      <w:rPr>
        <w:rFonts w:hint="default"/>
      </w:rPr>
    </w:lvl>
    <w:lvl w:ilvl="6" w:tentative="0">
      <w:start w:val="1"/>
      <w:numFmt w:val="decimal"/>
      <w:lvlText w:val="%7."/>
      <w:lvlJc w:val="left"/>
      <w:pPr>
        <w:ind w:left="2804" w:hanging="360"/>
      </w:pPr>
      <w:rPr>
        <w:rFonts w:hint="default"/>
      </w:rPr>
    </w:lvl>
    <w:lvl w:ilvl="7" w:tentative="0">
      <w:start w:val="1"/>
      <w:numFmt w:val="lowerLetter"/>
      <w:lvlText w:val="%8."/>
      <w:lvlJc w:val="left"/>
      <w:pPr>
        <w:ind w:left="3164" w:hanging="360"/>
      </w:pPr>
      <w:rPr>
        <w:rFonts w:hint="default"/>
      </w:rPr>
    </w:lvl>
    <w:lvl w:ilvl="8" w:tentative="0">
      <w:start w:val="1"/>
      <w:numFmt w:val="lowerRoman"/>
      <w:lvlText w:val="%9."/>
      <w:lvlJc w:val="left"/>
      <w:pPr>
        <w:ind w:left="3524" w:hanging="360"/>
      </w:pPr>
      <w:rPr>
        <w:rFonts w:hint="default"/>
      </w:rPr>
    </w:lvl>
  </w:abstractNum>
  <w:abstractNum w:abstractNumId="9">
    <w:nsid w:val="423408EF"/>
    <w:multiLevelType w:val="multilevel"/>
    <w:tmpl w:val="423408EF"/>
    <w:lvl w:ilvl="0" w:tentative="0">
      <w:start w:val="0"/>
      <w:numFmt w:val="bullet"/>
      <w:lvlText w:val="•"/>
      <w:lvlJc w:val="left"/>
      <w:pPr>
        <w:ind w:left="420" w:hanging="420"/>
      </w:pPr>
      <w:rPr>
        <w:rFonts w:hint="eastAsia" w:ascii="宋体" w:hAnsi="宋体"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50A21FCB"/>
    <w:multiLevelType w:val="multilevel"/>
    <w:tmpl w:val="50A21FC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MS PGothic" w:hAnsi="MS PGothic"/>
      </w:rPr>
    </w:lvl>
    <w:lvl w:ilvl="2" w:tentative="0">
      <w:start w:val="1"/>
      <w:numFmt w:val="bullet"/>
      <w:lvlText w:val=""/>
      <w:lvlJc w:val="left"/>
      <w:pPr>
        <w:tabs>
          <w:tab w:val="left" w:pos="1260"/>
        </w:tabs>
        <w:ind w:left="1260" w:hanging="420"/>
      </w:pPr>
      <w:rPr>
        <w:rFonts w:hint="default" w:ascii="MS PGothic" w:hAnsi="MS PGothic"/>
      </w:rPr>
    </w:lvl>
    <w:lvl w:ilvl="3" w:tentative="0">
      <w:start w:val="1"/>
      <w:numFmt w:val="bullet"/>
      <w:lvlText w:val=""/>
      <w:lvlJc w:val="left"/>
      <w:pPr>
        <w:tabs>
          <w:tab w:val="left" w:pos="1680"/>
        </w:tabs>
        <w:ind w:left="1680" w:hanging="420"/>
      </w:pPr>
      <w:rPr>
        <w:rFonts w:hint="default" w:ascii="MS PGothic" w:hAnsi="MS PGothic"/>
      </w:rPr>
    </w:lvl>
    <w:lvl w:ilvl="4" w:tentative="0">
      <w:start w:val="1"/>
      <w:numFmt w:val="bullet"/>
      <w:lvlText w:val=""/>
      <w:lvlJc w:val="left"/>
      <w:pPr>
        <w:tabs>
          <w:tab w:val="left" w:pos="2100"/>
        </w:tabs>
        <w:ind w:left="2100" w:hanging="420"/>
      </w:pPr>
      <w:rPr>
        <w:rFonts w:hint="default" w:ascii="MS PGothic" w:hAnsi="MS PGothic"/>
      </w:rPr>
    </w:lvl>
    <w:lvl w:ilvl="5" w:tentative="0">
      <w:start w:val="1"/>
      <w:numFmt w:val="bullet"/>
      <w:lvlText w:val=""/>
      <w:lvlJc w:val="left"/>
      <w:pPr>
        <w:tabs>
          <w:tab w:val="left" w:pos="2520"/>
        </w:tabs>
        <w:ind w:left="2520" w:hanging="420"/>
      </w:pPr>
      <w:rPr>
        <w:rFonts w:hint="default" w:ascii="MS PGothic" w:hAnsi="MS PGothic"/>
      </w:rPr>
    </w:lvl>
    <w:lvl w:ilvl="6" w:tentative="0">
      <w:start w:val="1"/>
      <w:numFmt w:val="bullet"/>
      <w:lvlText w:val=""/>
      <w:lvlJc w:val="left"/>
      <w:pPr>
        <w:tabs>
          <w:tab w:val="left" w:pos="2940"/>
        </w:tabs>
        <w:ind w:left="2940" w:hanging="420"/>
      </w:pPr>
      <w:rPr>
        <w:rFonts w:hint="default" w:ascii="MS PGothic" w:hAnsi="MS PGothic"/>
      </w:rPr>
    </w:lvl>
    <w:lvl w:ilvl="7" w:tentative="0">
      <w:start w:val="1"/>
      <w:numFmt w:val="bullet"/>
      <w:lvlText w:val=""/>
      <w:lvlJc w:val="left"/>
      <w:pPr>
        <w:tabs>
          <w:tab w:val="left" w:pos="3360"/>
        </w:tabs>
        <w:ind w:left="3360" w:hanging="420"/>
      </w:pPr>
      <w:rPr>
        <w:rFonts w:hint="default" w:ascii="MS PGothic" w:hAnsi="MS PGothic"/>
      </w:rPr>
    </w:lvl>
    <w:lvl w:ilvl="8" w:tentative="0">
      <w:start w:val="1"/>
      <w:numFmt w:val="bullet"/>
      <w:lvlText w:val=""/>
      <w:lvlJc w:val="left"/>
      <w:pPr>
        <w:tabs>
          <w:tab w:val="left" w:pos="3780"/>
        </w:tabs>
        <w:ind w:left="3780" w:hanging="420"/>
      </w:pPr>
      <w:rPr>
        <w:rFonts w:hint="default" w:ascii="MS PGothic" w:hAnsi="MS PGothic"/>
      </w:rPr>
    </w:lvl>
  </w:abstractNum>
  <w:abstractNum w:abstractNumId="11">
    <w:nsid w:val="51FF6806"/>
    <w:multiLevelType w:val="multilevel"/>
    <w:tmpl w:val="51FF6806"/>
    <w:lvl w:ilvl="0" w:tentative="0">
      <w:start w:val="0"/>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2">
    <w:nsid w:val="54D8179B"/>
    <w:multiLevelType w:val="multilevel"/>
    <w:tmpl w:val="54D8179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MS PGothic" w:hAnsi="MS PGothic"/>
      </w:rPr>
    </w:lvl>
    <w:lvl w:ilvl="2" w:tentative="0">
      <w:start w:val="1"/>
      <w:numFmt w:val="bullet"/>
      <w:lvlText w:val=""/>
      <w:lvlJc w:val="left"/>
      <w:pPr>
        <w:tabs>
          <w:tab w:val="left" w:pos="1260"/>
        </w:tabs>
        <w:ind w:left="1260" w:hanging="420"/>
      </w:pPr>
      <w:rPr>
        <w:rFonts w:hint="default" w:ascii="MS PGothic" w:hAnsi="MS PGothic"/>
      </w:rPr>
    </w:lvl>
    <w:lvl w:ilvl="3" w:tentative="0">
      <w:start w:val="1"/>
      <w:numFmt w:val="bullet"/>
      <w:lvlText w:val=""/>
      <w:lvlJc w:val="left"/>
      <w:pPr>
        <w:tabs>
          <w:tab w:val="left" w:pos="1680"/>
        </w:tabs>
        <w:ind w:left="1680" w:hanging="420"/>
      </w:pPr>
      <w:rPr>
        <w:rFonts w:hint="default" w:ascii="MS PGothic" w:hAnsi="MS PGothic"/>
      </w:rPr>
    </w:lvl>
    <w:lvl w:ilvl="4" w:tentative="0">
      <w:start w:val="1"/>
      <w:numFmt w:val="bullet"/>
      <w:lvlText w:val=""/>
      <w:lvlJc w:val="left"/>
      <w:pPr>
        <w:tabs>
          <w:tab w:val="left" w:pos="2100"/>
        </w:tabs>
        <w:ind w:left="2100" w:hanging="420"/>
      </w:pPr>
      <w:rPr>
        <w:rFonts w:hint="default" w:ascii="MS PGothic" w:hAnsi="MS PGothic"/>
      </w:rPr>
    </w:lvl>
    <w:lvl w:ilvl="5" w:tentative="0">
      <w:start w:val="1"/>
      <w:numFmt w:val="bullet"/>
      <w:lvlText w:val=""/>
      <w:lvlJc w:val="left"/>
      <w:pPr>
        <w:tabs>
          <w:tab w:val="left" w:pos="2520"/>
        </w:tabs>
        <w:ind w:left="2520" w:hanging="420"/>
      </w:pPr>
      <w:rPr>
        <w:rFonts w:hint="default" w:ascii="MS PGothic" w:hAnsi="MS PGothic"/>
      </w:rPr>
    </w:lvl>
    <w:lvl w:ilvl="6" w:tentative="0">
      <w:start w:val="1"/>
      <w:numFmt w:val="bullet"/>
      <w:lvlText w:val=""/>
      <w:lvlJc w:val="left"/>
      <w:pPr>
        <w:tabs>
          <w:tab w:val="left" w:pos="2940"/>
        </w:tabs>
        <w:ind w:left="2940" w:hanging="420"/>
      </w:pPr>
      <w:rPr>
        <w:rFonts w:hint="default" w:ascii="MS PGothic" w:hAnsi="MS PGothic"/>
      </w:rPr>
    </w:lvl>
    <w:lvl w:ilvl="7" w:tentative="0">
      <w:start w:val="1"/>
      <w:numFmt w:val="bullet"/>
      <w:lvlText w:val=""/>
      <w:lvlJc w:val="left"/>
      <w:pPr>
        <w:tabs>
          <w:tab w:val="left" w:pos="3360"/>
        </w:tabs>
        <w:ind w:left="3360" w:hanging="420"/>
      </w:pPr>
      <w:rPr>
        <w:rFonts w:hint="default" w:ascii="MS PGothic" w:hAnsi="MS PGothic"/>
      </w:rPr>
    </w:lvl>
    <w:lvl w:ilvl="8" w:tentative="0">
      <w:start w:val="1"/>
      <w:numFmt w:val="bullet"/>
      <w:lvlText w:val=""/>
      <w:lvlJc w:val="left"/>
      <w:pPr>
        <w:tabs>
          <w:tab w:val="left" w:pos="3780"/>
        </w:tabs>
        <w:ind w:left="3780" w:hanging="420"/>
      </w:pPr>
      <w:rPr>
        <w:rFonts w:hint="default" w:ascii="MS PGothic" w:hAnsi="MS PGothic"/>
      </w:rPr>
    </w:lvl>
  </w:abstractNum>
  <w:abstractNum w:abstractNumId="13">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752C5DA6"/>
    <w:multiLevelType w:val="multilevel"/>
    <w:tmpl w:val="752C5DA6"/>
    <w:lvl w:ilvl="0" w:tentative="0">
      <w:start w:val="0"/>
      <w:numFmt w:val="bullet"/>
      <w:lvlText w:val="•"/>
      <w:lvlJc w:val="left"/>
      <w:pPr>
        <w:ind w:left="704" w:hanging="420"/>
      </w:pPr>
      <w:rPr>
        <w:rFonts w:hint="default" w:ascii="Times New Roman" w:hAnsi="Times New Roman" w:eastAsia="Times New Roman" w:cs="Times New Roman"/>
      </w:rPr>
    </w:lvl>
    <w:lvl w:ilvl="1" w:tentative="0">
      <w:start w:val="1"/>
      <w:numFmt w:val="bullet"/>
      <w:lvlText w:val="o"/>
      <w:lvlJc w:val="left"/>
      <w:pPr>
        <w:ind w:left="1124" w:hanging="420"/>
      </w:pPr>
      <w:rPr>
        <w:rFonts w:hint="default" w:ascii="Courier New" w:hAnsi="Courier New" w:cs="Courier New"/>
      </w:rPr>
    </w:lvl>
    <w:lvl w:ilvl="2" w:tentative="0">
      <w:start w:val="1"/>
      <w:numFmt w:val="bullet"/>
      <w:lvlText w:val="•"/>
      <w:lvlJc w:val="left"/>
      <w:pPr>
        <w:ind w:left="1544" w:hanging="420"/>
      </w:pPr>
      <w:rPr>
        <w:rFonts w:hint="default" w:ascii="Arial" w:hAnsi="Arial" w:cs="Times New Roman"/>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16">
    <w:nsid w:val="75422949"/>
    <w:multiLevelType w:val="multilevel"/>
    <w:tmpl w:val="7542294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7">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7A555D58"/>
    <w:multiLevelType w:val="multilevel"/>
    <w:tmpl w:val="7A555D5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MS PGothic" w:hAnsi="MS PGothic"/>
      </w:rPr>
    </w:lvl>
    <w:lvl w:ilvl="2" w:tentative="0">
      <w:start w:val="1"/>
      <w:numFmt w:val="bullet"/>
      <w:lvlText w:val=""/>
      <w:lvlJc w:val="left"/>
      <w:pPr>
        <w:tabs>
          <w:tab w:val="left" w:pos="1260"/>
        </w:tabs>
        <w:ind w:left="1260" w:hanging="420"/>
      </w:pPr>
      <w:rPr>
        <w:rFonts w:hint="default" w:ascii="MS PGothic" w:hAnsi="MS PGothic"/>
      </w:rPr>
    </w:lvl>
    <w:lvl w:ilvl="3" w:tentative="0">
      <w:start w:val="1"/>
      <w:numFmt w:val="bullet"/>
      <w:lvlText w:val=""/>
      <w:lvlJc w:val="left"/>
      <w:pPr>
        <w:tabs>
          <w:tab w:val="left" w:pos="1680"/>
        </w:tabs>
        <w:ind w:left="1680" w:hanging="420"/>
      </w:pPr>
      <w:rPr>
        <w:rFonts w:hint="default" w:ascii="MS PGothic" w:hAnsi="MS PGothic"/>
      </w:rPr>
    </w:lvl>
    <w:lvl w:ilvl="4" w:tentative="0">
      <w:start w:val="1"/>
      <w:numFmt w:val="bullet"/>
      <w:lvlText w:val=""/>
      <w:lvlJc w:val="left"/>
      <w:pPr>
        <w:tabs>
          <w:tab w:val="left" w:pos="2100"/>
        </w:tabs>
        <w:ind w:left="2100" w:hanging="420"/>
      </w:pPr>
      <w:rPr>
        <w:rFonts w:hint="default" w:ascii="MS PGothic" w:hAnsi="MS PGothic"/>
      </w:rPr>
    </w:lvl>
    <w:lvl w:ilvl="5" w:tentative="0">
      <w:start w:val="1"/>
      <w:numFmt w:val="bullet"/>
      <w:lvlText w:val=""/>
      <w:lvlJc w:val="left"/>
      <w:pPr>
        <w:tabs>
          <w:tab w:val="left" w:pos="2520"/>
        </w:tabs>
        <w:ind w:left="2520" w:hanging="420"/>
      </w:pPr>
      <w:rPr>
        <w:rFonts w:hint="default" w:ascii="MS PGothic" w:hAnsi="MS PGothic"/>
      </w:rPr>
    </w:lvl>
    <w:lvl w:ilvl="6" w:tentative="0">
      <w:start w:val="1"/>
      <w:numFmt w:val="bullet"/>
      <w:lvlText w:val=""/>
      <w:lvlJc w:val="left"/>
      <w:pPr>
        <w:tabs>
          <w:tab w:val="left" w:pos="2940"/>
        </w:tabs>
        <w:ind w:left="2940" w:hanging="420"/>
      </w:pPr>
      <w:rPr>
        <w:rFonts w:hint="default" w:ascii="MS PGothic" w:hAnsi="MS PGothic"/>
      </w:rPr>
    </w:lvl>
    <w:lvl w:ilvl="7" w:tentative="0">
      <w:start w:val="1"/>
      <w:numFmt w:val="bullet"/>
      <w:lvlText w:val=""/>
      <w:lvlJc w:val="left"/>
      <w:pPr>
        <w:tabs>
          <w:tab w:val="left" w:pos="3360"/>
        </w:tabs>
        <w:ind w:left="3360" w:hanging="420"/>
      </w:pPr>
      <w:rPr>
        <w:rFonts w:hint="default" w:ascii="MS PGothic" w:hAnsi="MS PGothic"/>
      </w:rPr>
    </w:lvl>
    <w:lvl w:ilvl="8" w:tentative="0">
      <w:start w:val="1"/>
      <w:numFmt w:val="bullet"/>
      <w:lvlText w:val=""/>
      <w:lvlJc w:val="left"/>
      <w:pPr>
        <w:tabs>
          <w:tab w:val="left" w:pos="3780"/>
        </w:tabs>
        <w:ind w:left="3780" w:hanging="420"/>
      </w:pPr>
      <w:rPr>
        <w:rFonts w:hint="default" w:ascii="MS PGothic" w:hAnsi="MS PGothic"/>
      </w:rPr>
    </w:lvl>
  </w:abstractNum>
  <w:abstractNum w:abstractNumId="19">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4"/>
  </w:num>
  <w:num w:numId="3">
    <w:abstractNumId w:val="14"/>
  </w:num>
  <w:num w:numId="4">
    <w:abstractNumId w:val="6"/>
  </w:num>
  <w:num w:numId="5">
    <w:abstractNumId w:val="19"/>
  </w:num>
  <w:num w:numId="6">
    <w:abstractNumId w:val="13"/>
  </w:num>
  <w:num w:numId="7">
    <w:abstractNumId w:val="5"/>
  </w:num>
  <w:num w:numId="8">
    <w:abstractNumId w:val="17"/>
  </w:num>
  <w:num w:numId="9">
    <w:abstractNumId w:val="8"/>
  </w:num>
  <w:num w:numId="10">
    <w:abstractNumId w:val="9"/>
  </w:num>
  <w:num w:numId="11">
    <w:abstractNumId w:val="11"/>
  </w:num>
  <w:num w:numId="12">
    <w:abstractNumId w:val="3"/>
  </w:num>
  <w:num w:numId="13">
    <w:abstractNumId w:val="7"/>
  </w:num>
  <w:num w:numId="14">
    <w:abstractNumId w:val="16"/>
  </w:num>
  <w:num w:numId="15">
    <w:abstractNumId w:val="15"/>
  </w:num>
  <w:num w:numId="16">
    <w:abstractNumId w:val="10"/>
  </w:num>
  <w:num w:numId="17">
    <w:abstractNumId w:val="0"/>
  </w:num>
  <w:num w:numId="18">
    <w:abstractNumId w:val="12"/>
  </w:num>
  <w:num w:numId="19">
    <w:abstractNumId w:val="1"/>
  </w:num>
  <w:num w:numId="20">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uoXiaolong">
    <w15:presenceInfo w15:providerId="None" w15:userId="GuoXiao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8"/>
  <w:doNotHyphenateCaps/>
  <w:drawingGridHorizontalSpacing w:val="100"/>
  <w:doNotShadeFormData w:val="1"/>
  <w:noPunctuationKerning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81"/>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2B72"/>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20"/>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1EB8"/>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CCB"/>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33F"/>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196D"/>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705"/>
    <w:rsid w:val="00085849"/>
    <w:rsid w:val="00085E47"/>
    <w:rsid w:val="00085F08"/>
    <w:rsid w:val="00086210"/>
    <w:rsid w:val="000862BA"/>
    <w:rsid w:val="000862F6"/>
    <w:rsid w:val="00086B50"/>
    <w:rsid w:val="00086C4D"/>
    <w:rsid w:val="0008760B"/>
    <w:rsid w:val="0008782D"/>
    <w:rsid w:val="00087E29"/>
    <w:rsid w:val="0009035B"/>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D0C"/>
    <w:rsid w:val="000B2F81"/>
    <w:rsid w:val="000B32D4"/>
    <w:rsid w:val="000B38DA"/>
    <w:rsid w:val="000B3F37"/>
    <w:rsid w:val="000B4788"/>
    <w:rsid w:val="000B49D7"/>
    <w:rsid w:val="000B4A5E"/>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5F74"/>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CA9"/>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00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5A6"/>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192"/>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3F60"/>
    <w:rsid w:val="00124033"/>
    <w:rsid w:val="0012404B"/>
    <w:rsid w:val="0012467D"/>
    <w:rsid w:val="001246EC"/>
    <w:rsid w:val="001249D7"/>
    <w:rsid w:val="001249FC"/>
    <w:rsid w:val="00124E10"/>
    <w:rsid w:val="00125078"/>
    <w:rsid w:val="0012523E"/>
    <w:rsid w:val="001252FE"/>
    <w:rsid w:val="00125387"/>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86D"/>
    <w:rsid w:val="001328A3"/>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18"/>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C97"/>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D4B"/>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A27"/>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B7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1C7"/>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5F7E"/>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6F97"/>
    <w:rsid w:val="001A706D"/>
    <w:rsid w:val="001A71EB"/>
    <w:rsid w:val="001A72EE"/>
    <w:rsid w:val="001A7826"/>
    <w:rsid w:val="001A7976"/>
    <w:rsid w:val="001A79DA"/>
    <w:rsid w:val="001A7FBA"/>
    <w:rsid w:val="001B00B2"/>
    <w:rsid w:val="001B0149"/>
    <w:rsid w:val="001B0251"/>
    <w:rsid w:val="001B0407"/>
    <w:rsid w:val="001B0799"/>
    <w:rsid w:val="001B08BE"/>
    <w:rsid w:val="001B12A7"/>
    <w:rsid w:val="001B1492"/>
    <w:rsid w:val="001B1565"/>
    <w:rsid w:val="001B2993"/>
    <w:rsid w:val="001B29AC"/>
    <w:rsid w:val="001B2C18"/>
    <w:rsid w:val="001B35C1"/>
    <w:rsid w:val="001B3754"/>
    <w:rsid w:val="001B3A10"/>
    <w:rsid w:val="001B4371"/>
    <w:rsid w:val="001B5332"/>
    <w:rsid w:val="001B54E9"/>
    <w:rsid w:val="001B55DE"/>
    <w:rsid w:val="001B635D"/>
    <w:rsid w:val="001B6759"/>
    <w:rsid w:val="001B6E72"/>
    <w:rsid w:val="001B70CF"/>
    <w:rsid w:val="001B7244"/>
    <w:rsid w:val="001B747B"/>
    <w:rsid w:val="001B748B"/>
    <w:rsid w:val="001B768B"/>
    <w:rsid w:val="001B7905"/>
    <w:rsid w:val="001B7CE2"/>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2CC8"/>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42"/>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503"/>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0D11"/>
    <w:rsid w:val="0023124C"/>
    <w:rsid w:val="002314EE"/>
    <w:rsid w:val="00231740"/>
    <w:rsid w:val="00231B71"/>
    <w:rsid w:val="00231D67"/>
    <w:rsid w:val="00232149"/>
    <w:rsid w:val="00232191"/>
    <w:rsid w:val="0023265F"/>
    <w:rsid w:val="0023287C"/>
    <w:rsid w:val="00232E9D"/>
    <w:rsid w:val="0023324F"/>
    <w:rsid w:val="002337B3"/>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B44"/>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7A"/>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0F"/>
    <w:rsid w:val="002801E2"/>
    <w:rsid w:val="00280612"/>
    <w:rsid w:val="0028073A"/>
    <w:rsid w:val="00280960"/>
    <w:rsid w:val="00280FE9"/>
    <w:rsid w:val="0028164E"/>
    <w:rsid w:val="0028168F"/>
    <w:rsid w:val="00281718"/>
    <w:rsid w:val="002819FF"/>
    <w:rsid w:val="002825CE"/>
    <w:rsid w:val="0028272A"/>
    <w:rsid w:val="00283165"/>
    <w:rsid w:val="002832E7"/>
    <w:rsid w:val="00284E7F"/>
    <w:rsid w:val="0028550D"/>
    <w:rsid w:val="00285520"/>
    <w:rsid w:val="00285894"/>
    <w:rsid w:val="00285A85"/>
    <w:rsid w:val="00285E28"/>
    <w:rsid w:val="00286631"/>
    <w:rsid w:val="00286B84"/>
    <w:rsid w:val="00286F76"/>
    <w:rsid w:val="00287182"/>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690"/>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298"/>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695"/>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DB3"/>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B9"/>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D93"/>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4FA"/>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B51"/>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5B89"/>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5CA"/>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4D2"/>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1F3C"/>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2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8B8"/>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733"/>
    <w:rsid w:val="003D2AB4"/>
    <w:rsid w:val="003D2E43"/>
    <w:rsid w:val="003D312A"/>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2C"/>
    <w:rsid w:val="003F0656"/>
    <w:rsid w:val="003F0666"/>
    <w:rsid w:val="003F073C"/>
    <w:rsid w:val="003F07E0"/>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115"/>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864"/>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0C5"/>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07D7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50B"/>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2E8F"/>
    <w:rsid w:val="004232CC"/>
    <w:rsid w:val="004232D4"/>
    <w:rsid w:val="00423326"/>
    <w:rsid w:val="0042408B"/>
    <w:rsid w:val="004241DA"/>
    <w:rsid w:val="00424844"/>
    <w:rsid w:val="0042484B"/>
    <w:rsid w:val="00424EEA"/>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C63"/>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31E"/>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119"/>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952"/>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C7"/>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5CDF"/>
    <w:rsid w:val="004961DB"/>
    <w:rsid w:val="0049653E"/>
    <w:rsid w:val="00496BEF"/>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628"/>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AF0"/>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989"/>
    <w:rsid w:val="004B0AE1"/>
    <w:rsid w:val="004B1192"/>
    <w:rsid w:val="004B1313"/>
    <w:rsid w:val="004B169E"/>
    <w:rsid w:val="004B1887"/>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76F"/>
    <w:rsid w:val="004C18BF"/>
    <w:rsid w:val="004C18E0"/>
    <w:rsid w:val="004C19E4"/>
    <w:rsid w:val="004C2355"/>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94A"/>
    <w:rsid w:val="004C7BDF"/>
    <w:rsid w:val="004C7EE0"/>
    <w:rsid w:val="004D0328"/>
    <w:rsid w:val="004D03CE"/>
    <w:rsid w:val="004D03E0"/>
    <w:rsid w:val="004D0481"/>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38"/>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3B3"/>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7D1"/>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5E41"/>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7E9"/>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1E07"/>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A92"/>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37DDA"/>
    <w:rsid w:val="00540055"/>
    <w:rsid w:val="00540147"/>
    <w:rsid w:val="00540725"/>
    <w:rsid w:val="005408AA"/>
    <w:rsid w:val="00540C7A"/>
    <w:rsid w:val="00541336"/>
    <w:rsid w:val="0054136E"/>
    <w:rsid w:val="005417A0"/>
    <w:rsid w:val="005417ED"/>
    <w:rsid w:val="0054183A"/>
    <w:rsid w:val="00541D0D"/>
    <w:rsid w:val="00541E2B"/>
    <w:rsid w:val="00542C98"/>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39"/>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0FF"/>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08B"/>
    <w:rsid w:val="00571358"/>
    <w:rsid w:val="00571382"/>
    <w:rsid w:val="005713EF"/>
    <w:rsid w:val="0057195D"/>
    <w:rsid w:val="005719F4"/>
    <w:rsid w:val="00571B71"/>
    <w:rsid w:val="00572124"/>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B89"/>
    <w:rsid w:val="00581C6E"/>
    <w:rsid w:val="00581F40"/>
    <w:rsid w:val="005829CC"/>
    <w:rsid w:val="00582E3D"/>
    <w:rsid w:val="00583147"/>
    <w:rsid w:val="005836D0"/>
    <w:rsid w:val="005838C8"/>
    <w:rsid w:val="00583DEF"/>
    <w:rsid w:val="00583E78"/>
    <w:rsid w:val="00584496"/>
    <w:rsid w:val="00584AA2"/>
    <w:rsid w:val="00584B9E"/>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52"/>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191"/>
    <w:rsid w:val="005A2229"/>
    <w:rsid w:val="005A23BE"/>
    <w:rsid w:val="005A320D"/>
    <w:rsid w:val="005A36E3"/>
    <w:rsid w:val="005A3A31"/>
    <w:rsid w:val="005A416C"/>
    <w:rsid w:val="005A53A4"/>
    <w:rsid w:val="005A54DF"/>
    <w:rsid w:val="005A588D"/>
    <w:rsid w:val="005A59CF"/>
    <w:rsid w:val="005A6223"/>
    <w:rsid w:val="005A64E0"/>
    <w:rsid w:val="005A65E0"/>
    <w:rsid w:val="005A6A3A"/>
    <w:rsid w:val="005A6E87"/>
    <w:rsid w:val="005A700B"/>
    <w:rsid w:val="005A759E"/>
    <w:rsid w:val="005A7E05"/>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5A9"/>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747"/>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035"/>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47A"/>
    <w:rsid w:val="0060254B"/>
    <w:rsid w:val="0060268D"/>
    <w:rsid w:val="006027D5"/>
    <w:rsid w:val="00602C49"/>
    <w:rsid w:val="0060305B"/>
    <w:rsid w:val="006039C5"/>
    <w:rsid w:val="00603B1B"/>
    <w:rsid w:val="00604362"/>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06"/>
    <w:rsid w:val="00611FFC"/>
    <w:rsid w:val="006125DB"/>
    <w:rsid w:val="00612C73"/>
    <w:rsid w:val="00612E96"/>
    <w:rsid w:val="006133A2"/>
    <w:rsid w:val="006134CE"/>
    <w:rsid w:val="00613895"/>
    <w:rsid w:val="006138D8"/>
    <w:rsid w:val="00613A55"/>
    <w:rsid w:val="00614016"/>
    <w:rsid w:val="00614064"/>
    <w:rsid w:val="006141A0"/>
    <w:rsid w:val="006141D8"/>
    <w:rsid w:val="006144B0"/>
    <w:rsid w:val="00614BDD"/>
    <w:rsid w:val="00614C2F"/>
    <w:rsid w:val="00614CB4"/>
    <w:rsid w:val="00614D1E"/>
    <w:rsid w:val="00614E35"/>
    <w:rsid w:val="0061513A"/>
    <w:rsid w:val="0061524B"/>
    <w:rsid w:val="0061565F"/>
    <w:rsid w:val="006159FA"/>
    <w:rsid w:val="00615BDB"/>
    <w:rsid w:val="006162D2"/>
    <w:rsid w:val="0061670B"/>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2D7"/>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548"/>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B0E"/>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49D"/>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73B"/>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402"/>
    <w:rsid w:val="006A6B3F"/>
    <w:rsid w:val="006A6B69"/>
    <w:rsid w:val="006A712A"/>
    <w:rsid w:val="006A74C0"/>
    <w:rsid w:val="006A7574"/>
    <w:rsid w:val="006A76A6"/>
    <w:rsid w:val="006B0489"/>
    <w:rsid w:val="006B05F5"/>
    <w:rsid w:val="006B0A30"/>
    <w:rsid w:val="006B1213"/>
    <w:rsid w:val="006B163E"/>
    <w:rsid w:val="006B166D"/>
    <w:rsid w:val="006B1861"/>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8A0"/>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842"/>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1D"/>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CA3"/>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28B"/>
    <w:rsid w:val="0073150C"/>
    <w:rsid w:val="0073171A"/>
    <w:rsid w:val="007324E0"/>
    <w:rsid w:val="007325D3"/>
    <w:rsid w:val="00732885"/>
    <w:rsid w:val="00733575"/>
    <w:rsid w:val="00733858"/>
    <w:rsid w:val="00733A80"/>
    <w:rsid w:val="0073487C"/>
    <w:rsid w:val="0073497A"/>
    <w:rsid w:val="0073499C"/>
    <w:rsid w:val="0073532A"/>
    <w:rsid w:val="00735E35"/>
    <w:rsid w:val="00735F31"/>
    <w:rsid w:val="0073637C"/>
    <w:rsid w:val="00736732"/>
    <w:rsid w:val="00736803"/>
    <w:rsid w:val="00736886"/>
    <w:rsid w:val="00736D7B"/>
    <w:rsid w:val="007377ED"/>
    <w:rsid w:val="007379C8"/>
    <w:rsid w:val="0074050C"/>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091"/>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59A"/>
    <w:rsid w:val="00760756"/>
    <w:rsid w:val="007609D4"/>
    <w:rsid w:val="00760D79"/>
    <w:rsid w:val="0076116A"/>
    <w:rsid w:val="00761332"/>
    <w:rsid w:val="007613AF"/>
    <w:rsid w:val="0076145C"/>
    <w:rsid w:val="007619FB"/>
    <w:rsid w:val="00761A37"/>
    <w:rsid w:val="0076200C"/>
    <w:rsid w:val="00762924"/>
    <w:rsid w:val="0076295C"/>
    <w:rsid w:val="00762F4E"/>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70D"/>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6F90"/>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95C"/>
    <w:rsid w:val="007B4D3D"/>
    <w:rsid w:val="007B5489"/>
    <w:rsid w:val="007B5500"/>
    <w:rsid w:val="007B550D"/>
    <w:rsid w:val="007B56F0"/>
    <w:rsid w:val="007B5A66"/>
    <w:rsid w:val="007B5F80"/>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389"/>
    <w:rsid w:val="007C7578"/>
    <w:rsid w:val="007C779D"/>
    <w:rsid w:val="007C7C00"/>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699"/>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28"/>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6EF"/>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98F"/>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11C"/>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018"/>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1D9"/>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75"/>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83A"/>
    <w:rsid w:val="00871D14"/>
    <w:rsid w:val="008722B0"/>
    <w:rsid w:val="0087250F"/>
    <w:rsid w:val="00872C7C"/>
    <w:rsid w:val="00872C8D"/>
    <w:rsid w:val="00872D63"/>
    <w:rsid w:val="00872F39"/>
    <w:rsid w:val="00872F63"/>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311"/>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255"/>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0FE"/>
    <w:rsid w:val="008E743E"/>
    <w:rsid w:val="008E7684"/>
    <w:rsid w:val="008E76C6"/>
    <w:rsid w:val="008E7DB3"/>
    <w:rsid w:val="008E7F9D"/>
    <w:rsid w:val="008F0090"/>
    <w:rsid w:val="008F01AB"/>
    <w:rsid w:val="008F044C"/>
    <w:rsid w:val="008F0460"/>
    <w:rsid w:val="008F06E5"/>
    <w:rsid w:val="008F0BA6"/>
    <w:rsid w:val="008F0FC8"/>
    <w:rsid w:val="008F176B"/>
    <w:rsid w:val="008F1CF8"/>
    <w:rsid w:val="008F211C"/>
    <w:rsid w:val="008F2201"/>
    <w:rsid w:val="008F25DF"/>
    <w:rsid w:val="008F2A8C"/>
    <w:rsid w:val="008F2AE7"/>
    <w:rsid w:val="008F3069"/>
    <w:rsid w:val="008F35F6"/>
    <w:rsid w:val="008F367B"/>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94"/>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6736"/>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4F1"/>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6EF"/>
    <w:rsid w:val="009359C0"/>
    <w:rsid w:val="00935B52"/>
    <w:rsid w:val="00935E22"/>
    <w:rsid w:val="009360F7"/>
    <w:rsid w:val="0093624F"/>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0B1"/>
    <w:rsid w:val="009421B3"/>
    <w:rsid w:val="009425EE"/>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19"/>
    <w:rsid w:val="00951C7E"/>
    <w:rsid w:val="00951CF6"/>
    <w:rsid w:val="00952ACA"/>
    <w:rsid w:val="00952C70"/>
    <w:rsid w:val="00952FA0"/>
    <w:rsid w:val="00953168"/>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AE7"/>
    <w:rsid w:val="00985BA2"/>
    <w:rsid w:val="00985CA4"/>
    <w:rsid w:val="00986956"/>
    <w:rsid w:val="00986B31"/>
    <w:rsid w:val="009873AF"/>
    <w:rsid w:val="009875A6"/>
    <w:rsid w:val="009876A0"/>
    <w:rsid w:val="009879B5"/>
    <w:rsid w:val="009879F4"/>
    <w:rsid w:val="00987A56"/>
    <w:rsid w:val="00987E33"/>
    <w:rsid w:val="0099005F"/>
    <w:rsid w:val="009901D6"/>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52A"/>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4CD"/>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5BC5"/>
    <w:rsid w:val="009C5E04"/>
    <w:rsid w:val="009C6331"/>
    <w:rsid w:val="009C655A"/>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4FE5"/>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5BF"/>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307"/>
    <w:rsid w:val="009F7465"/>
    <w:rsid w:val="009F7883"/>
    <w:rsid w:val="009F79BE"/>
    <w:rsid w:val="009F7C2E"/>
    <w:rsid w:val="00A0018E"/>
    <w:rsid w:val="00A004F2"/>
    <w:rsid w:val="00A00B60"/>
    <w:rsid w:val="00A01006"/>
    <w:rsid w:val="00A02452"/>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6FA"/>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21D"/>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3B46"/>
    <w:rsid w:val="00A4424E"/>
    <w:rsid w:val="00A442E8"/>
    <w:rsid w:val="00A44882"/>
    <w:rsid w:val="00A44E28"/>
    <w:rsid w:val="00A44F39"/>
    <w:rsid w:val="00A45371"/>
    <w:rsid w:val="00A4570E"/>
    <w:rsid w:val="00A4579D"/>
    <w:rsid w:val="00A45A2B"/>
    <w:rsid w:val="00A45A3B"/>
    <w:rsid w:val="00A45C5B"/>
    <w:rsid w:val="00A45EFA"/>
    <w:rsid w:val="00A46F5A"/>
    <w:rsid w:val="00A46FAD"/>
    <w:rsid w:val="00A47B08"/>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338"/>
    <w:rsid w:val="00A5463D"/>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56C"/>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2E"/>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7CD"/>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6AF"/>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5A86"/>
    <w:rsid w:val="00AA6018"/>
    <w:rsid w:val="00AA6026"/>
    <w:rsid w:val="00AA6206"/>
    <w:rsid w:val="00AA630A"/>
    <w:rsid w:val="00AA635D"/>
    <w:rsid w:val="00AA6472"/>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571"/>
    <w:rsid w:val="00AC5C2A"/>
    <w:rsid w:val="00AC5F7E"/>
    <w:rsid w:val="00AC61B3"/>
    <w:rsid w:val="00AC63F4"/>
    <w:rsid w:val="00AC6786"/>
    <w:rsid w:val="00AC6CE6"/>
    <w:rsid w:val="00AC6D6C"/>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0AB"/>
    <w:rsid w:val="00AE131D"/>
    <w:rsid w:val="00AE14B7"/>
    <w:rsid w:val="00AE19D1"/>
    <w:rsid w:val="00AE1AB1"/>
    <w:rsid w:val="00AE1D31"/>
    <w:rsid w:val="00AE1E51"/>
    <w:rsid w:val="00AE2205"/>
    <w:rsid w:val="00AE232B"/>
    <w:rsid w:val="00AE25E4"/>
    <w:rsid w:val="00AE26F5"/>
    <w:rsid w:val="00AE2968"/>
    <w:rsid w:val="00AE2ECC"/>
    <w:rsid w:val="00AE3004"/>
    <w:rsid w:val="00AE3627"/>
    <w:rsid w:val="00AE362C"/>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3FA3"/>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0D6F"/>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B33"/>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8F5"/>
    <w:rsid w:val="00B41B34"/>
    <w:rsid w:val="00B41BEE"/>
    <w:rsid w:val="00B42879"/>
    <w:rsid w:val="00B430D3"/>
    <w:rsid w:val="00B43398"/>
    <w:rsid w:val="00B436F6"/>
    <w:rsid w:val="00B437BD"/>
    <w:rsid w:val="00B43985"/>
    <w:rsid w:val="00B439FA"/>
    <w:rsid w:val="00B43CFD"/>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567"/>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1E3"/>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6EF"/>
    <w:rsid w:val="00B95A04"/>
    <w:rsid w:val="00B95C49"/>
    <w:rsid w:val="00B95EEF"/>
    <w:rsid w:val="00B95FD7"/>
    <w:rsid w:val="00B96228"/>
    <w:rsid w:val="00B96313"/>
    <w:rsid w:val="00B96CF0"/>
    <w:rsid w:val="00B96DA2"/>
    <w:rsid w:val="00B97746"/>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385"/>
    <w:rsid w:val="00BA7423"/>
    <w:rsid w:val="00BA7688"/>
    <w:rsid w:val="00BA7EB0"/>
    <w:rsid w:val="00BB008F"/>
    <w:rsid w:val="00BB0528"/>
    <w:rsid w:val="00BB070E"/>
    <w:rsid w:val="00BB0D75"/>
    <w:rsid w:val="00BB0E78"/>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5FC9"/>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1C"/>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BBB"/>
    <w:rsid w:val="00C02C95"/>
    <w:rsid w:val="00C02CDE"/>
    <w:rsid w:val="00C03564"/>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59B"/>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6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0B"/>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67B"/>
    <w:rsid w:val="00C439F0"/>
    <w:rsid w:val="00C43CE7"/>
    <w:rsid w:val="00C43EFF"/>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D84"/>
    <w:rsid w:val="00C55E23"/>
    <w:rsid w:val="00C5638E"/>
    <w:rsid w:val="00C56918"/>
    <w:rsid w:val="00C569CA"/>
    <w:rsid w:val="00C56F7A"/>
    <w:rsid w:val="00C5733A"/>
    <w:rsid w:val="00C574BC"/>
    <w:rsid w:val="00C57AA5"/>
    <w:rsid w:val="00C57CC6"/>
    <w:rsid w:val="00C57D43"/>
    <w:rsid w:val="00C601EB"/>
    <w:rsid w:val="00C602DB"/>
    <w:rsid w:val="00C60708"/>
    <w:rsid w:val="00C60EC1"/>
    <w:rsid w:val="00C613E1"/>
    <w:rsid w:val="00C61778"/>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3C75"/>
    <w:rsid w:val="00C64849"/>
    <w:rsid w:val="00C64F38"/>
    <w:rsid w:val="00C64FCC"/>
    <w:rsid w:val="00C6560B"/>
    <w:rsid w:val="00C6560D"/>
    <w:rsid w:val="00C65A91"/>
    <w:rsid w:val="00C65ADD"/>
    <w:rsid w:val="00C65D24"/>
    <w:rsid w:val="00C65E0D"/>
    <w:rsid w:val="00C65E54"/>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0E9A"/>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493"/>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6DC4"/>
    <w:rsid w:val="00CA768E"/>
    <w:rsid w:val="00CB0072"/>
    <w:rsid w:val="00CB01BC"/>
    <w:rsid w:val="00CB03CF"/>
    <w:rsid w:val="00CB047F"/>
    <w:rsid w:val="00CB04BA"/>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A2A"/>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130"/>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4C8"/>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6FAD"/>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03"/>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2E9C"/>
    <w:rsid w:val="00D1303E"/>
    <w:rsid w:val="00D13451"/>
    <w:rsid w:val="00D13820"/>
    <w:rsid w:val="00D13880"/>
    <w:rsid w:val="00D13BBC"/>
    <w:rsid w:val="00D13F9F"/>
    <w:rsid w:val="00D1416A"/>
    <w:rsid w:val="00D14204"/>
    <w:rsid w:val="00D14728"/>
    <w:rsid w:val="00D1478F"/>
    <w:rsid w:val="00D14B6B"/>
    <w:rsid w:val="00D1552A"/>
    <w:rsid w:val="00D15829"/>
    <w:rsid w:val="00D15D9D"/>
    <w:rsid w:val="00D1624D"/>
    <w:rsid w:val="00D16996"/>
    <w:rsid w:val="00D1726F"/>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8D"/>
    <w:rsid w:val="00D23556"/>
    <w:rsid w:val="00D239F9"/>
    <w:rsid w:val="00D23A1F"/>
    <w:rsid w:val="00D23B89"/>
    <w:rsid w:val="00D23CE2"/>
    <w:rsid w:val="00D24004"/>
    <w:rsid w:val="00D2406F"/>
    <w:rsid w:val="00D244D5"/>
    <w:rsid w:val="00D2498A"/>
    <w:rsid w:val="00D24D04"/>
    <w:rsid w:val="00D25866"/>
    <w:rsid w:val="00D25A61"/>
    <w:rsid w:val="00D25E03"/>
    <w:rsid w:val="00D261FB"/>
    <w:rsid w:val="00D26283"/>
    <w:rsid w:val="00D263B5"/>
    <w:rsid w:val="00D26586"/>
    <w:rsid w:val="00D2664C"/>
    <w:rsid w:val="00D2670D"/>
    <w:rsid w:val="00D268B2"/>
    <w:rsid w:val="00D26B2E"/>
    <w:rsid w:val="00D26DBE"/>
    <w:rsid w:val="00D27351"/>
    <w:rsid w:val="00D27AAD"/>
    <w:rsid w:val="00D27B06"/>
    <w:rsid w:val="00D27F01"/>
    <w:rsid w:val="00D30373"/>
    <w:rsid w:val="00D303E6"/>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4D86"/>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67C"/>
    <w:rsid w:val="00D55723"/>
    <w:rsid w:val="00D557E4"/>
    <w:rsid w:val="00D55B68"/>
    <w:rsid w:val="00D55BD5"/>
    <w:rsid w:val="00D55C37"/>
    <w:rsid w:val="00D56330"/>
    <w:rsid w:val="00D563C2"/>
    <w:rsid w:val="00D566F6"/>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C24"/>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66"/>
    <w:rsid w:val="00D67888"/>
    <w:rsid w:val="00D67EA6"/>
    <w:rsid w:val="00D7010A"/>
    <w:rsid w:val="00D7040B"/>
    <w:rsid w:val="00D7066F"/>
    <w:rsid w:val="00D70B5B"/>
    <w:rsid w:val="00D70B73"/>
    <w:rsid w:val="00D70F5E"/>
    <w:rsid w:val="00D70F87"/>
    <w:rsid w:val="00D7123A"/>
    <w:rsid w:val="00D71399"/>
    <w:rsid w:val="00D714FF"/>
    <w:rsid w:val="00D71707"/>
    <w:rsid w:val="00D7173C"/>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33C"/>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454"/>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235"/>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9F"/>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BB7"/>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0FB"/>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763"/>
    <w:rsid w:val="00E229F7"/>
    <w:rsid w:val="00E22A10"/>
    <w:rsid w:val="00E22BF5"/>
    <w:rsid w:val="00E22E2F"/>
    <w:rsid w:val="00E22EE3"/>
    <w:rsid w:val="00E23224"/>
    <w:rsid w:val="00E23467"/>
    <w:rsid w:val="00E237D3"/>
    <w:rsid w:val="00E23851"/>
    <w:rsid w:val="00E23ACC"/>
    <w:rsid w:val="00E23ADB"/>
    <w:rsid w:val="00E23B3E"/>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01"/>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4DA"/>
    <w:rsid w:val="00E45A9D"/>
    <w:rsid w:val="00E4607D"/>
    <w:rsid w:val="00E460A1"/>
    <w:rsid w:val="00E4616E"/>
    <w:rsid w:val="00E46CC9"/>
    <w:rsid w:val="00E47D5F"/>
    <w:rsid w:val="00E47D96"/>
    <w:rsid w:val="00E47DF6"/>
    <w:rsid w:val="00E50344"/>
    <w:rsid w:val="00E508D6"/>
    <w:rsid w:val="00E50BBD"/>
    <w:rsid w:val="00E50BEC"/>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6EE"/>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B77"/>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70C"/>
    <w:rsid w:val="00E76B45"/>
    <w:rsid w:val="00E77040"/>
    <w:rsid w:val="00E772C4"/>
    <w:rsid w:val="00E77484"/>
    <w:rsid w:val="00E77655"/>
    <w:rsid w:val="00E77B90"/>
    <w:rsid w:val="00E8016D"/>
    <w:rsid w:val="00E810EC"/>
    <w:rsid w:val="00E8112C"/>
    <w:rsid w:val="00E81587"/>
    <w:rsid w:val="00E82312"/>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5F"/>
    <w:rsid w:val="00E879F0"/>
    <w:rsid w:val="00E87AE6"/>
    <w:rsid w:val="00E87BC7"/>
    <w:rsid w:val="00E909D9"/>
    <w:rsid w:val="00E90BF3"/>
    <w:rsid w:val="00E910EB"/>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C46"/>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67B"/>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97C"/>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138"/>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691"/>
    <w:rsid w:val="00EF493B"/>
    <w:rsid w:val="00EF4A4A"/>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495"/>
    <w:rsid w:val="00F15897"/>
    <w:rsid w:val="00F15CF3"/>
    <w:rsid w:val="00F15F83"/>
    <w:rsid w:val="00F160CF"/>
    <w:rsid w:val="00F165FF"/>
    <w:rsid w:val="00F16A21"/>
    <w:rsid w:val="00F16BB1"/>
    <w:rsid w:val="00F171EF"/>
    <w:rsid w:val="00F17A8F"/>
    <w:rsid w:val="00F17B76"/>
    <w:rsid w:val="00F17D56"/>
    <w:rsid w:val="00F20046"/>
    <w:rsid w:val="00F20242"/>
    <w:rsid w:val="00F206FE"/>
    <w:rsid w:val="00F208E5"/>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353"/>
    <w:rsid w:val="00F27776"/>
    <w:rsid w:val="00F27E0C"/>
    <w:rsid w:val="00F27F00"/>
    <w:rsid w:val="00F3002F"/>
    <w:rsid w:val="00F30353"/>
    <w:rsid w:val="00F3075E"/>
    <w:rsid w:val="00F308C0"/>
    <w:rsid w:val="00F31555"/>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5CBB"/>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315"/>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D58"/>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BB1"/>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2E"/>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441"/>
    <w:rsid w:val="00F849D7"/>
    <w:rsid w:val="00F84A2F"/>
    <w:rsid w:val="00F84BAB"/>
    <w:rsid w:val="00F850EB"/>
    <w:rsid w:val="00F852D1"/>
    <w:rsid w:val="00F855CB"/>
    <w:rsid w:val="00F85744"/>
    <w:rsid w:val="00F8590C"/>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0E3"/>
    <w:rsid w:val="00F9357A"/>
    <w:rsid w:val="00F9360D"/>
    <w:rsid w:val="00F9364C"/>
    <w:rsid w:val="00F939B0"/>
    <w:rsid w:val="00F939E7"/>
    <w:rsid w:val="00F93A3D"/>
    <w:rsid w:val="00F93A5F"/>
    <w:rsid w:val="00F94003"/>
    <w:rsid w:val="00F945E2"/>
    <w:rsid w:val="00F94737"/>
    <w:rsid w:val="00F9495D"/>
    <w:rsid w:val="00F94E64"/>
    <w:rsid w:val="00F95013"/>
    <w:rsid w:val="00F951BD"/>
    <w:rsid w:val="00F9590D"/>
    <w:rsid w:val="00F95DFE"/>
    <w:rsid w:val="00F9632D"/>
    <w:rsid w:val="00F9635B"/>
    <w:rsid w:val="00F9644F"/>
    <w:rsid w:val="00F96479"/>
    <w:rsid w:val="00F965D9"/>
    <w:rsid w:val="00F96C57"/>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036"/>
    <w:rsid w:val="00FB22E5"/>
    <w:rsid w:val="00FB2864"/>
    <w:rsid w:val="00FB2F6A"/>
    <w:rsid w:val="00FB2F94"/>
    <w:rsid w:val="00FB30B8"/>
    <w:rsid w:val="00FB31D9"/>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9D6"/>
    <w:rsid w:val="00FF1ACF"/>
    <w:rsid w:val="00FF2376"/>
    <w:rsid w:val="00FF2644"/>
    <w:rsid w:val="00FF26B7"/>
    <w:rsid w:val="00FF2A88"/>
    <w:rsid w:val="00FF37C5"/>
    <w:rsid w:val="00FF3A12"/>
    <w:rsid w:val="00FF3B58"/>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6F6C"/>
    <w:rsid w:val="00FF70CF"/>
    <w:rsid w:val="00FF7175"/>
    <w:rsid w:val="00FF72A3"/>
    <w:rsid w:val="00FF74BE"/>
    <w:rsid w:val="00FF75D0"/>
    <w:rsid w:val="00FF78DB"/>
    <w:rsid w:val="00FF7A04"/>
    <w:rsid w:val="01026D89"/>
    <w:rsid w:val="01385E97"/>
    <w:rsid w:val="015046A0"/>
    <w:rsid w:val="01EE7F10"/>
    <w:rsid w:val="02002E9C"/>
    <w:rsid w:val="0284643E"/>
    <w:rsid w:val="03532C3F"/>
    <w:rsid w:val="03AE534A"/>
    <w:rsid w:val="03B25C4C"/>
    <w:rsid w:val="03DB088D"/>
    <w:rsid w:val="03F94E83"/>
    <w:rsid w:val="03FC4856"/>
    <w:rsid w:val="0410444F"/>
    <w:rsid w:val="041F68BE"/>
    <w:rsid w:val="043728ED"/>
    <w:rsid w:val="045060F7"/>
    <w:rsid w:val="046E72A1"/>
    <w:rsid w:val="04810D6C"/>
    <w:rsid w:val="049D15D3"/>
    <w:rsid w:val="04FB4931"/>
    <w:rsid w:val="067A0DF9"/>
    <w:rsid w:val="067D4C1C"/>
    <w:rsid w:val="06921FB9"/>
    <w:rsid w:val="06963C70"/>
    <w:rsid w:val="06B127E5"/>
    <w:rsid w:val="06B8684F"/>
    <w:rsid w:val="06EB4484"/>
    <w:rsid w:val="07197EE1"/>
    <w:rsid w:val="072F2729"/>
    <w:rsid w:val="076A3FD7"/>
    <w:rsid w:val="07C21FA9"/>
    <w:rsid w:val="07C53C65"/>
    <w:rsid w:val="07D97CBA"/>
    <w:rsid w:val="08061100"/>
    <w:rsid w:val="08200478"/>
    <w:rsid w:val="0957797D"/>
    <w:rsid w:val="0961673B"/>
    <w:rsid w:val="0972706B"/>
    <w:rsid w:val="09AE3741"/>
    <w:rsid w:val="09C21BB6"/>
    <w:rsid w:val="0A0148E1"/>
    <w:rsid w:val="0A054F5C"/>
    <w:rsid w:val="0A3579AD"/>
    <w:rsid w:val="0A867EAB"/>
    <w:rsid w:val="0AFA648C"/>
    <w:rsid w:val="0AFC60B7"/>
    <w:rsid w:val="0B4618F5"/>
    <w:rsid w:val="0BAD7041"/>
    <w:rsid w:val="0BCD7B67"/>
    <w:rsid w:val="0BE9143C"/>
    <w:rsid w:val="0BF71327"/>
    <w:rsid w:val="0C08783E"/>
    <w:rsid w:val="0C0F327D"/>
    <w:rsid w:val="0C6F5654"/>
    <w:rsid w:val="0CD33F9B"/>
    <w:rsid w:val="0D132BA9"/>
    <w:rsid w:val="0D34501E"/>
    <w:rsid w:val="0D660AC2"/>
    <w:rsid w:val="0D672BF6"/>
    <w:rsid w:val="0D906662"/>
    <w:rsid w:val="0E120AD5"/>
    <w:rsid w:val="0E7A36D7"/>
    <w:rsid w:val="0EA71C51"/>
    <w:rsid w:val="0EB06FFE"/>
    <w:rsid w:val="0FCD40F3"/>
    <w:rsid w:val="0FE61AF8"/>
    <w:rsid w:val="100054B8"/>
    <w:rsid w:val="100B538D"/>
    <w:rsid w:val="10150A41"/>
    <w:rsid w:val="10253C65"/>
    <w:rsid w:val="105E6B7F"/>
    <w:rsid w:val="10BE4E62"/>
    <w:rsid w:val="10C63218"/>
    <w:rsid w:val="11BD38E3"/>
    <w:rsid w:val="120D3D84"/>
    <w:rsid w:val="12355A8B"/>
    <w:rsid w:val="1257267A"/>
    <w:rsid w:val="1279194A"/>
    <w:rsid w:val="1279343D"/>
    <w:rsid w:val="12A472D8"/>
    <w:rsid w:val="12FE321B"/>
    <w:rsid w:val="13075780"/>
    <w:rsid w:val="130859B8"/>
    <w:rsid w:val="13640FDB"/>
    <w:rsid w:val="13AC4D8C"/>
    <w:rsid w:val="13FB5668"/>
    <w:rsid w:val="141B642B"/>
    <w:rsid w:val="141F2191"/>
    <w:rsid w:val="14EC1BE4"/>
    <w:rsid w:val="15002616"/>
    <w:rsid w:val="15646BB3"/>
    <w:rsid w:val="1575AEB2"/>
    <w:rsid w:val="161922DF"/>
    <w:rsid w:val="163E3115"/>
    <w:rsid w:val="16451BBD"/>
    <w:rsid w:val="164F7F6D"/>
    <w:rsid w:val="165E068A"/>
    <w:rsid w:val="16D91052"/>
    <w:rsid w:val="1702D3F2"/>
    <w:rsid w:val="1733537A"/>
    <w:rsid w:val="18125653"/>
    <w:rsid w:val="185B605A"/>
    <w:rsid w:val="186A26D6"/>
    <w:rsid w:val="188D2058"/>
    <w:rsid w:val="18BA7603"/>
    <w:rsid w:val="18F920B0"/>
    <w:rsid w:val="18FD3F86"/>
    <w:rsid w:val="192B740B"/>
    <w:rsid w:val="19497C62"/>
    <w:rsid w:val="194E3629"/>
    <w:rsid w:val="1971014D"/>
    <w:rsid w:val="1A514204"/>
    <w:rsid w:val="1A66221C"/>
    <w:rsid w:val="1ABD09AF"/>
    <w:rsid w:val="1AE418C8"/>
    <w:rsid w:val="1B2B3A7E"/>
    <w:rsid w:val="1B2E6DC7"/>
    <w:rsid w:val="1B5316CE"/>
    <w:rsid w:val="1B5E59D2"/>
    <w:rsid w:val="1B8950D1"/>
    <w:rsid w:val="1BBF13EB"/>
    <w:rsid w:val="1BC144C5"/>
    <w:rsid w:val="1BFC4E7B"/>
    <w:rsid w:val="1C3817CD"/>
    <w:rsid w:val="1C766428"/>
    <w:rsid w:val="1CE90F7E"/>
    <w:rsid w:val="1D121981"/>
    <w:rsid w:val="1DC037D3"/>
    <w:rsid w:val="1DD11F21"/>
    <w:rsid w:val="1DD50930"/>
    <w:rsid w:val="1DF407BB"/>
    <w:rsid w:val="1E1E7CC2"/>
    <w:rsid w:val="1E38003B"/>
    <w:rsid w:val="1E4219C3"/>
    <w:rsid w:val="1EA17C11"/>
    <w:rsid w:val="1EBC4CB6"/>
    <w:rsid w:val="1ECB2B3A"/>
    <w:rsid w:val="1ECE32C9"/>
    <w:rsid w:val="1F2D752B"/>
    <w:rsid w:val="1F322D18"/>
    <w:rsid w:val="1F353E41"/>
    <w:rsid w:val="1F3A278F"/>
    <w:rsid w:val="1F3A6318"/>
    <w:rsid w:val="1F6A43BA"/>
    <w:rsid w:val="1F6E654A"/>
    <w:rsid w:val="1F850095"/>
    <w:rsid w:val="1F882189"/>
    <w:rsid w:val="1FA15ED5"/>
    <w:rsid w:val="1FB91CD0"/>
    <w:rsid w:val="1FE41CFC"/>
    <w:rsid w:val="20611673"/>
    <w:rsid w:val="20724E48"/>
    <w:rsid w:val="20910CB1"/>
    <w:rsid w:val="20CD42FE"/>
    <w:rsid w:val="21035A99"/>
    <w:rsid w:val="21282288"/>
    <w:rsid w:val="219954AC"/>
    <w:rsid w:val="21F93310"/>
    <w:rsid w:val="22F202D1"/>
    <w:rsid w:val="234D0CD8"/>
    <w:rsid w:val="23680C07"/>
    <w:rsid w:val="239E142D"/>
    <w:rsid w:val="23CB6C30"/>
    <w:rsid w:val="24297061"/>
    <w:rsid w:val="243601F1"/>
    <w:rsid w:val="245870DE"/>
    <w:rsid w:val="247247A7"/>
    <w:rsid w:val="2473146A"/>
    <w:rsid w:val="25301110"/>
    <w:rsid w:val="25456B21"/>
    <w:rsid w:val="25691F59"/>
    <w:rsid w:val="25C42162"/>
    <w:rsid w:val="260765E7"/>
    <w:rsid w:val="260F2C4A"/>
    <w:rsid w:val="262C61D6"/>
    <w:rsid w:val="264462AB"/>
    <w:rsid w:val="26E9270D"/>
    <w:rsid w:val="270A7B87"/>
    <w:rsid w:val="27335821"/>
    <w:rsid w:val="273F64E6"/>
    <w:rsid w:val="27433663"/>
    <w:rsid w:val="275300F0"/>
    <w:rsid w:val="275D7575"/>
    <w:rsid w:val="277A0AD6"/>
    <w:rsid w:val="27B52ED5"/>
    <w:rsid w:val="27C5366D"/>
    <w:rsid w:val="27DD67CA"/>
    <w:rsid w:val="27E70399"/>
    <w:rsid w:val="27EF2C0B"/>
    <w:rsid w:val="283135A7"/>
    <w:rsid w:val="28690808"/>
    <w:rsid w:val="289E058B"/>
    <w:rsid w:val="28AA6466"/>
    <w:rsid w:val="28B07E55"/>
    <w:rsid w:val="28B54AA2"/>
    <w:rsid w:val="28B770D9"/>
    <w:rsid w:val="29070426"/>
    <w:rsid w:val="292E63C7"/>
    <w:rsid w:val="29420DFD"/>
    <w:rsid w:val="294B3FE6"/>
    <w:rsid w:val="294D6347"/>
    <w:rsid w:val="296A4396"/>
    <w:rsid w:val="298B4BE7"/>
    <w:rsid w:val="29E32327"/>
    <w:rsid w:val="2A0F0B23"/>
    <w:rsid w:val="2A7761A5"/>
    <w:rsid w:val="2AAE3E41"/>
    <w:rsid w:val="2ABA4076"/>
    <w:rsid w:val="2AFE2B7E"/>
    <w:rsid w:val="2B4C5713"/>
    <w:rsid w:val="2BA42167"/>
    <w:rsid w:val="2BBE188B"/>
    <w:rsid w:val="2BD40632"/>
    <w:rsid w:val="2D282073"/>
    <w:rsid w:val="2D352218"/>
    <w:rsid w:val="2D376513"/>
    <w:rsid w:val="2D5D57A1"/>
    <w:rsid w:val="2D865FAB"/>
    <w:rsid w:val="2D936DD0"/>
    <w:rsid w:val="2DC863F1"/>
    <w:rsid w:val="2E0E3131"/>
    <w:rsid w:val="2E6E1DB9"/>
    <w:rsid w:val="2E7016EA"/>
    <w:rsid w:val="2EB72406"/>
    <w:rsid w:val="2F2367DE"/>
    <w:rsid w:val="2F2B65B8"/>
    <w:rsid w:val="2FF0559C"/>
    <w:rsid w:val="30084AFE"/>
    <w:rsid w:val="301C2E72"/>
    <w:rsid w:val="305A751C"/>
    <w:rsid w:val="30800549"/>
    <w:rsid w:val="30CF01F0"/>
    <w:rsid w:val="30DC6C7C"/>
    <w:rsid w:val="312F0429"/>
    <w:rsid w:val="31542D3B"/>
    <w:rsid w:val="318260C3"/>
    <w:rsid w:val="31D12FB7"/>
    <w:rsid w:val="31EA4FE7"/>
    <w:rsid w:val="3238406F"/>
    <w:rsid w:val="324228A8"/>
    <w:rsid w:val="32434435"/>
    <w:rsid w:val="32557C7B"/>
    <w:rsid w:val="326432B3"/>
    <w:rsid w:val="32832752"/>
    <w:rsid w:val="32FE23BF"/>
    <w:rsid w:val="330E6893"/>
    <w:rsid w:val="33DE0CB9"/>
    <w:rsid w:val="34192B26"/>
    <w:rsid w:val="343B2C2F"/>
    <w:rsid w:val="34506CD2"/>
    <w:rsid w:val="34683735"/>
    <w:rsid w:val="3480712A"/>
    <w:rsid w:val="3511129D"/>
    <w:rsid w:val="357D6E04"/>
    <w:rsid w:val="359455FE"/>
    <w:rsid w:val="360A1F18"/>
    <w:rsid w:val="36336A31"/>
    <w:rsid w:val="364E0D60"/>
    <w:rsid w:val="3677492B"/>
    <w:rsid w:val="36CD07B0"/>
    <w:rsid w:val="371C3658"/>
    <w:rsid w:val="37207E86"/>
    <w:rsid w:val="375C57D7"/>
    <w:rsid w:val="377622E9"/>
    <w:rsid w:val="37A8298D"/>
    <w:rsid w:val="37DD651E"/>
    <w:rsid w:val="38085F9F"/>
    <w:rsid w:val="386F7D74"/>
    <w:rsid w:val="38BA113F"/>
    <w:rsid w:val="38D97444"/>
    <w:rsid w:val="392E580B"/>
    <w:rsid w:val="395725ED"/>
    <w:rsid w:val="39F91EB6"/>
    <w:rsid w:val="3A135075"/>
    <w:rsid w:val="3A677E3E"/>
    <w:rsid w:val="3A8424B5"/>
    <w:rsid w:val="3AB31D0C"/>
    <w:rsid w:val="3ABE4A9F"/>
    <w:rsid w:val="3AC43C27"/>
    <w:rsid w:val="3AE00378"/>
    <w:rsid w:val="3AF0584A"/>
    <w:rsid w:val="3B0D46EA"/>
    <w:rsid w:val="3B1F12D1"/>
    <w:rsid w:val="3B1F1A30"/>
    <w:rsid w:val="3B4A3B53"/>
    <w:rsid w:val="3BD62CB1"/>
    <w:rsid w:val="3BE21572"/>
    <w:rsid w:val="3BF47021"/>
    <w:rsid w:val="3C8A2558"/>
    <w:rsid w:val="3C923082"/>
    <w:rsid w:val="3C9F7607"/>
    <w:rsid w:val="3CA316AB"/>
    <w:rsid w:val="3CC55E8C"/>
    <w:rsid w:val="3CFE0869"/>
    <w:rsid w:val="3D0354C7"/>
    <w:rsid w:val="3D6377CC"/>
    <w:rsid w:val="3D6A0FB0"/>
    <w:rsid w:val="3D7642C9"/>
    <w:rsid w:val="3DC13206"/>
    <w:rsid w:val="3DDA6D42"/>
    <w:rsid w:val="3E404CF9"/>
    <w:rsid w:val="3E7347F4"/>
    <w:rsid w:val="3E8C4BAE"/>
    <w:rsid w:val="3EF83C43"/>
    <w:rsid w:val="3F01664D"/>
    <w:rsid w:val="3F175FC8"/>
    <w:rsid w:val="3F7B5E5F"/>
    <w:rsid w:val="3F82172B"/>
    <w:rsid w:val="3FC66656"/>
    <w:rsid w:val="3FD010A5"/>
    <w:rsid w:val="40125B73"/>
    <w:rsid w:val="40580354"/>
    <w:rsid w:val="40687B45"/>
    <w:rsid w:val="40850DCD"/>
    <w:rsid w:val="41191097"/>
    <w:rsid w:val="41363534"/>
    <w:rsid w:val="41504E61"/>
    <w:rsid w:val="417C6BBA"/>
    <w:rsid w:val="41875199"/>
    <w:rsid w:val="41AC1D9C"/>
    <w:rsid w:val="4242619A"/>
    <w:rsid w:val="426D53F0"/>
    <w:rsid w:val="4271504D"/>
    <w:rsid w:val="42B20782"/>
    <w:rsid w:val="42F861EF"/>
    <w:rsid w:val="42F9044A"/>
    <w:rsid w:val="4311380A"/>
    <w:rsid w:val="432C4153"/>
    <w:rsid w:val="4337605F"/>
    <w:rsid w:val="446669CE"/>
    <w:rsid w:val="44917C93"/>
    <w:rsid w:val="449E724F"/>
    <w:rsid w:val="44A57958"/>
    <w:rsid w:val="44B71011"/>
    <w:rsid w:val="44FA061D"/>
    <w:rsid w:val="45312744"/>
    <w:rsid w:val="453C1510"/>
    <w:rsid w:val="45514497"/>
    <w:rsid w:val="455809BF"/>
    <w:rsid w:val="4583299B"/>
    <w:rsid w:val="45A6622F"/>
    <w:rsid w:val="45D4428F"/>
    <w:rsid w:val="462E3A7C"/>
    <w:rsid w:val="465D7ADF"/>
    <w:rsid w:val="469052C2"/>
    <w:rsid w:val="46A1736E"/>
    <w:rsid w:val="46C648D4"/>
    <w:rsid w:val="46CD36CE"/>
    <w:rsid w:val="46D41E44"/>
    <w:rsid w:val="472D5B7A"/>
    <w:rsid w:val="476C2C75"/>
    <w:rsid w:val="47AE2F53"/>
    <w:rsid w:val="47B06E76"/>
    <w:rsid w:val="47B72F74"/>
    <w:rsid w:val="4818383B"/>
    <w:rsid w:val="48630D9D"/>
    <w:rsid w:val="48B33BB4"/>
    <w:rsid w:val="48C14C5D"/>
    <w:rsid w:val="48C96074"/>
    <w:rsid w:val="49131467"/>
    <w:rsid w:val="492750DD"/>
    <w:rsid w:val="49446ABC"/>
    <w:rsid w:val="496938E0"/>
    <w:rsid w:val="49882B35"/>
    <w:rsid w:val="4994333D"/>
    <w:rsid w:val="4A31026A"/>
    <w:rsid w:val="4ABB2A6E"/>
    <w:rsid w:val="4B0D53E3"/>
    <w:rsid w:val="4B3872E6"/>
    <w:rsid w:val="4B435215"/>
    <w:rsid w:val="4B6D4F90"/>
    <w:rsid w:val="4B8E0A6D"/>
    <w:rsid w:val="4B934846"/>
    <w:rsid w:val="4BE90B9D"/>
    <w:rsid w:val="4BF36927"/>
    <w:rsid w:val="4C2A5562"/>
    <w:rsid w:val="4C3B0BD2"/>
    <w:rsid w:val="4C6A2D03"/>
    <w:rsid w:val="4C713BF1"/>
    <w:rsid w:val="4CA149AE"/>
    <w:rsid w:val="4CFF13DD"/>
    <w:rsid w:val="4DA04B1E"/>
    <w:rsid w:val="4DBD5B13"/>
    <w:rsid w:val="4DEC6CFF"/>
    <w:rsid w:val="4DF51404"/>
    <w:rsid w:val="4E5633F4"/>
    <w:rsid w:val="4E72150E"/>
    <w:rsid w:val="4E7740D9"/>
    <w:rsid w:val="4EAC0AFF"/>
    <w:rsid w:val="4EB33BB9"/>
    <w:rsid w:val="4EC2021D"/>
    <w:rsid w:val="4F42184E"/>
    <w:rsid w:val="4F88314A"/>
    <w:rsid w:val="4FB353D3"/>
    <w:rsid w:val="4FBF0D27"/>
    <w:rsid w:val="500805EB"/>
    <w:rsid w:val="50090875"/>
    <w:rsid w:val="50684D92"/>
    <w:rsid w:val="50FD13B2"/>
    <w:rsid w:val="52596871"/>
    <w:rsid w:val="52B70884"/>
    <w:rsid w:val="52BD66E8"/>
    <w:rsid w:val="52FE30BB"/>
    <w:rsid w:val="530863A6"/>
    <w:rsid w:val="53270E22"/>
    <w:rsid w:val="536E79E7"/>
    <w:rsid w:val="537B28DE"/>
    <w:rsid w:val="54AA4705"/>
    <w:rsid w:val="54CE2507"/>
    <w:rsid w:val="55181CD2"/>
    <w:rsid w:val="55293198"/>
    <w:rsid w:val="5537730F"/>
    <w:rsid w:val="554C6BFF"/>
    <w:rsid w:val="55827AE9"/>
    <w:rsid w:val="55C7306F"/>
    <w:rsid w:val="55D01D97"/>
    <w:rsid w:val="56241EF4"/>
    <w:rsid w:val="5640327E"/>
    <w:rsid w:val="56C6240A"/>
    <w:rsid w:val="57244B18"/>
    <w:rsid w:val="5754672D"/>
    <w:rsid w:val="575525DA"/>
    <w:rsid w:val="577757A9"/>
    <w:rsid w:val="57B8449C"/>
    <w:rsid w:val="57DC2A3A"/>
    <w:rsid w:val="57DF3542"/>
    <w:rsid w:val="57EF6871"/>
    <w:rsid w:val="580E6B6F"/>
    <w:rsid w:val="58240039"/>
    <w:rsid w:val="582F3270"/>
    <w:rsid w:val="58397721"/>
    <w:rsid w:val="58BC0CBA"/>
    <w:rsid w:val="58BF11CC"/>
    <w:rsid w:val="595A121E"/>
    <w:rsid w:val="59683B89"/>
    <w:rsid w:val="597F621B"/>
    <w:rsid w:val="59C75644"/>
    <w:rsid w:val="5A3E686F"/>
    <w:rsid w:val="5A895358"/>
    <w:rsid w:val="5AD54429"/>
    <w:rsid w:val="5ADD7C56"/>
    <w:rsid w:val="5ADE046F"/>
    <w:rsid w:val="5AF07F6C"/>
    <w:rsid w:val="5AF07FF7"/>
    <w:rsid w:val="5AF422E5"/>
    <w:rsid w:val="5B513475"/>
    <w:rsid w:val="5BF26431"/>
    <w:rsid w:val="5C0D3D24"/>
    <w:rsid w:val="5E0A0554"/>
    <w:rsid w:val="5E4B3C79"/>
    <w:rsid w:val="5E535388"/>
    <w:rsid w:val="5E780DEA"/>
    <w:rsid w:val="5EDD2A0A"/>
    <w:rsid w:val="5EFB5DA1"/>
    <w:rsid w:val="5F631FA8"/>
    <w:rsid w:val="60B646E7"/>
    <w:rsid w:val="61F27CF6"/>
    <w:rsid w:val="62353FE2"/>
    <w:rsid w:val="62B714E2"/>
    <w:rsid w:val="62BF1B1D"/>
    <w:rsid w:val="62C01ECD"/>
    <w:rsid w:val="63A81698"/>
    <w:rsid w:val="63B0191E"/>
    <w:rsid w:val="645C3ECA"/>
    <w:rsid w:val="64714C67"/>
    <w:rsid w:val="650456C6"/>
    <w:rsid w:val="65507243"/>
    <w:rsid w:val="65576B9C"/>
    <w:rsid w:val="655B1876"/>
    <w:rsid w:val="656027FF"/>
    <w:rsid w:val="658523FC"/>
    <w:rsid w:val="659C4F8F"/>
    <w:rsid w:val="65A03BB3"/>
    <w:rsid w:val="65BE663A"/>
    <w:rsid w:val="66457E51"/>
    <w:rsid w:val="6654464E"/>
    <w:rsid w:val="6680376E"/>
    <w:rsid w:val="66860B47"/>
    <w:rsid w:val="66A776C8"/>
    <w:rsid w:val="66D71861"/>
    <w:rsid w:val="66ED31EA"/>
    <w:rsid w:val="67207E40"/>
    <w:rsid w:val="676E5459"/>
    <w:rsid w:val="67A44299"/>
    <w:rsid w:val="67A5326F"/>
    <w:rsid w:val="68226D14"/>
    <w:rsid w:val="682C6204"/>
    <w:rsid w:val="68704DEA"/>
    <w:rsid w:val="68A00F1E"/>
    <w:rsid w:val="68B34B67"/>
    <w:rsid w:val="68C71B7F"/>
    <w:rsid w:val="68EE54DE"/>
    <w:rsid w:val="691A3243"/>
    <w:rsid w:val="696C42BB"/>
    <w:rsid w:val="698A6B0F"/>
    <w:rsid w:val="69AE0BE3"/>
    <w:rsid w:val="69E02671"/>
    <w:rsid w:val="69E92B80"/>
    <w:rsid w:val="69FA7571"/>
    <w:rsid w:val="6A6E71EF"/>
    <w:rsid w:val="6A782EAA"/>
    <w:rsid w:val="6B3717B8"/>
    <w:rsid w:val="6B704279"/>
    <w:rsid w:val="6B9D2F30"/>
    <w:rsid w:val="6BA81A92"/>
    <w:rsid w:val="6BBB7175"/>
    <w:rsid w:val="6C3C7A95"/>
    <w:rsid w:val="6C4F1CEE"/>
    <w:rsid w:val="6C5D5376"/>
    <w:rsid w:val="6CDA1012"/>
    <w:rsid w:val="6D020EA1"/>
    <w:rsid w:val="6D2B08D1"/>
    <w:rsid w:val="6D5E152B"/>
    <w:rsid w:val="6DD905C9"/>
    <w:rsid w:val="6DEA67C1"/>
    <w:rsid w:val="6E0F1211"/>
    <w:rsid w:val="6E972DC5"/>
    <w:rsid w:val="6EAC7FFC"/>
    <w:rsid w:val="6F275438"/>
    <w:rsid w:val="6F721E61"/>
    <w:rsid w:val="6FBD0858"/>
    <w:rsid w:val="6FC77586"/>
    <w:rsid w:val="6FFC0E12"/>
    <w:rsid w:val="704958F8"/>
    <w:rsid w:val="70AE6C36"/>
    <w:rsid w:val="70AF562E"/>
    <w:rsid w:val="70E67BC8"/>
    <w:rsid w:val="70EE1F0F"/>
    <w:rsid w:val="71536D0E"/>
    <w:rsid w:val="71D37766"/>
    <w:rsid w:val="72236B75"/>
    <w:rsid w:val="723007E0"/>
    <w:rsid w:val="72335E82"/>
    <w:rsid w:val="72407695"/>
    <w:rsid w:val="72765B6F"/>
    <w:rsid w:val="72BB11BA"/>
    <w:rsid w:val="72E1752D"/>
    <w:rsid w:val="72FD7D94"/>
    <w:rsid w:val="730A5AAA"/>
    <w:rsid w:val="734276C1"/>
    <w:rsid w:val="736B02DF"/>
    <w:rsid w:val="739E422F"/>
    <w:rsid w:val="73A015C2"/>
    <w:rsid w:val="73A913CF"/>
    <w:rsid w:val="73EB1497"/>
    <w:rsid w:val="74000A47"/>
    <w:rsid w:val="74885606"/>
    <w:rsid w:val="74A71902"/>
    <w:rsid w:val="74B47AB8"/>
    <w:rsid w:val="74CD3018"/>
    <w:rsid w:val="750419D9"/>
    <w:rsid w:val="751115BE"/>
    <w:rsid w:val="751440BF"/>
    <w:rsid w:val="75203BA2"/>
    <w:rsid w:val="7549574A"/>
    <w:rsid w:val="755B0A8A"/>
    <w:rsid w:val="75740E00"/>
    <w:rsid w:val="75C977F6"/>
    <w:rsid w:val="75D67D30"/>
    <w:rsid w:val="75E7511D"/>
    <w:rsid w:val="763A080C"/>
    <w:rsid w:val="76EB5B39"/>
    <w:rsid w:val="770650AC"/>
    <w:rsid w:val="771C39A0"/>
    <w:rsid w:val="771E50CF"/>
    <w:rsid w:val="776F4F23"/>
    <w:rsid w:val="780B2627"/>
    <w:rsid w:val="78156E78"/>
    <w:rsid w:val="782D5EAF"/>
    <w:rsid w:val="78412FF2"/>
    <w:rsid w:val="786302A1"/>
    <w:rsid w:val="78784B29"/>
    <w:rsid w:val="789F1175"/>
    <w:rsid w:val="78C16708"/>
    <w:rsid w:val="78EB0143"/>
    <w:rsid w:val="78EC23CF"/>
    <w:rsid w:val="78FE1886"/>
    <w:rsid w:val="79223BC5"/>
    <w:rsid w:val="7931734A"/>
    <w:rsid w:val="7A111E5D"/>
    <w:rsid w:val="7A2E2C17"/>
    <w:rsid w:val="7ACF1ED8"/>
    <w:rsid w:val="7ADB38D4"/>
    <w:rsid w:val="7B526DCE"/>
    <w:rsid w:val="7B674741"/>
    <w:rsid w:val="7BDA6566"/>
    <w:rsid w:val="7BF42658"/>
    <w:rsid w:val="7C10628C"/>
    <w:rsid w:val="7C20348E"/>
    <w:rsid w:val="7C270BDD"/>
    <w:rsid w:val="7C2A35D5"/>
    <w:rsid w:val="7C31743B"/>
    <w:rsid w:val="7CB21C0E"/>
    <w:rsid w:val="7CD63B59"/>
    <w:rsid w:val="7D8D24ED"/>
    <w:rsid w:val="7DD2691C"/>
    <w:rsid w:val="7DD9090D"/>
    <w:rsid w:val="7DEA388D"/>
    <w:rsid w:val="7E017E27"/>
    <w:rsid w:val="7E3563A1"/>
    <w:rsid w:val="7E3E69D0"/>
    <w:rsid w:val="7E557C1F"/>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ind w:left="431" w:hanging="431"/>
      <w:textAlignment w:val="baseline"/>
      <w:outlineLvl w:val="0"/>
    </w:pPr>
    <w:rPr>
      <w:rFonts w:ascii="Arial" w:hAnsi="Arial" w:eastAsia="宋体" w:cstheme="minorBidi"/>
      <w:kern w:val="2"/>
      <w:sz w:val="36"/>
      <w:szCs w:val="22"/>
      <w:lang w:val="en-GB" w:eastAsia="en-US" w:bidi="ar-SA"/>
    </w:rPr>
  </w:style>
  <w:style w:type="paragraph" w:styleId="3">
    <w:name w:val="heading 2"/>
    <w:basedOn w:val="2"/>
    <w:next w:val="1"/>
    <w:link w:val="105"/>
    <w:qFormat/>
    <w:uiPriority w:val="0"/>
    <w:pPr>
      <w:numPr>
        <w:numId w:val="0"/>
      </w:numPr>
      <w:pBdr>
        <w:top w:val="none" w:color="auto" w:sz="0" w:space="0"/>
      </w:pBdr>
      <w:spacing w:before="180"/>
      <w:ind w:left="576" w:hanging="576"/>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outlineLvl w:val="3"/>
    </w:pPr>
    <w:rPr>
      <w:sz w:val="24"/>
    </w:rPr>
  </w:style>
  <w:style w:type="paragraph" w:styleId="6">
    <w:name w:val="heading 5"/>
    <w:basedOn w:val="5"/>
    <w:next w:val="1"/>
    <w:link w:val="108"/>
    <w:qFormat/>
    <w:uiPriority w:val="0"/>
    <w:p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numPr>
        <w:numId w:val="0"/>
      </w:numPr>
      <w:ind w:left="1440" w:hanging="1440"/>
      <w:outlineLvl w:val="7"/>
    </w:pPr>
  </w:style>
  <w:style w:type="paragraph" w:styleId="11">
    <w:name w:val="heading 9"/>
    <w:basedOn w:val="10"/>
    <w:next w:val="1"/>
    <w:qFormat/>
    <w:uiPriority w:val="0"/>
    <w:p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style>
  <w:style w:type="paragraph" w:styleId="31">
    <w:name w:val="Body Text 3"/>
    <w:basedOn w:val="1"/>
    <w:qFormat/>
    <w:uiPriority w:val="0"/>
    <w:rPr>
      <w:i/>
    </w:rPr>
  </w:style>
  <w:style w:type="paragraph" w:styleId="32">
    <w:name w:val="Body Text"/>
    <w:basedOn w:val="1"/>
    <w:link w:val="128"/>
    <w:qFormat/>
    <w:uiPriority w:val="0"/>
    <w:pPr>
      <w:spacing w:after="120"/>
    </w:pPr>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after="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pPr>
    <w:rPr>
      <w:rFonts w:ascii="Arial" w:hAnsi="Arial"/>
      <w:sz w:val="22"/>
    </w:rPr>
  </w:style>
  <w:style w:type="paragraph" w:styleId="46">
    <w:name w:val="Normal (Web)"/>
    <w:basedOn w:val="1"/>
    <w:unhideWhenUsed/>
    <w:qFormat/>
    <w:uiPriority w:val="99"/>
    <w:pPr>
      <w:spacing w:before="100" w:beforeAutospacing="1" w:after="100" w:afterAutospacing="1"/>
    </w:pPr>
    <w:rPr>
      <w:sz w:val="24"/>
      <w:szCs w:val="24"/>
    </w:rPr>
  </w:style>
  <w:style w:type="paragraph" w:styleId="47">
    <w:name w:val="index 1"/>
    <w:basedOn w:val="1"/>
    <w:next w:val="1"/>
    <w:semiHidden/>
    <w:qFormat/>
    <w:uiPriority w:val="0"/>
    <w:pPr>
      <w:keepLines/>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link w:val="154"/>
    <w:qFormat/>
    <w:uiPriority w:val="0"/>
    <w:pPr>
      <w:keepNext/>
      <w:keepLines/>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style>
  <w:style w:type="paragraph" w:customStyle="1" w:styleId="73">
    <w:name w:val="EW"/>
    <w:basedOn w:val="69"/>
    <w:qFormat/>
    <w:uiPriority w:val="0"/>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rPr>
  </w:style>
  <w:style w:type="paragraph" w:customStyle="1" w:styleId="96">
    <w:name w:val="Equation"/>
    <w:basedOn w:val="1"/>
    <w:next w:val="1"/>
    <w:qFormat/>
    <w:uiPriority w:val="0"/>
    <w:pPr>
      <w:tabs>
        <w:tab w:val="right" w:pos="10206"/>
      </w:tabs>
      <w:spacing w:after="220"/>
      <w:ind w:left="1298"/>
    </w:pPr>
    <w:rPr>
      <w:rFonts w:ascii="Arial" w:hAnsi="Arial"/>
      <w:sz w:val="22"/>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basedOn w:val="52"/>
    <w:qFormat/>
    <w:uiPriority w:val="9"/>
    <w:rPr>
      <w:b/>
      <w:bCs/>
      <w:kern w:val="44"/>
      <w:sz w:val="44"/>
      <w:szCs w:val="44"/>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cstheme="minorBidi"/>
      <w:kern w:val="2"/>
      <w:sz w:val="36"/>
      <w:szCs w:val="22"/>
      <w:lang w:val="en-GB" w:eastAsia="en-US"/>
    </w:rPr>
  </w:style>
  <w:style w:type="character" w:customStyle="1" w:styleId="105">
    <w:name w:val="标题 2 Char"/>
    <w:link w:val="3"/>
    <w:qFormat/>
    <w:uiPriority w:val="0"/>
    <w:rPr>
      <w:rFonts w:ascii="Arial" w:hAnsi="Arial" w:cstheme="minorBidi"/>
      <w:kern w:val="2"/>
      <w:sz w:val="32"/>
      <w:szCs w:val="22"/>
      <w:lang w:val="en-GB" w:eastAsia="en-US"/>
    </w:rPr>
  </w:style>
  <w:style w:type="character" w:customStyle="1" w:styleId="106">
    <w:name w:val="标题 3 Char"/>
    <w:link w:val="4"/>
    <w:qFormat/>
    <w:uiPriority w:val="0"/>
    <w:rPr>
      <w:rFonts w:ascii="Arial" w:hAnsi="Arial" w:cstheme="minorBidi"/>
      <w:kern w:val="2"/>
      <w:sz w:val="28"/>
      <w:szCs w:val="22"/>
      <w:lang w:val="en-GB" w:eastAsia="en-US"/>
    </w:rPr>
  </w:style>
  <w:style w:type="character" w:customStyle="1" w:styleId="107">
    <w:name w:val="标题 4 Char"/>
    <w:link w:val="5"/>
    <w:qFormat/>
    <w:uiPriority w:val="0"/>
    <w:rPr>
      <w:rFonts w:ascii="Arial" w:hAnsi="Arial"/>
      <w:sz w:val="24"/>
      <w:lang w:val="en-GB" w:eastAsia="en-US"/>
    </w:rPr>
  </w:style>
  <w:style w:type="character" w:customStyle="1" w:styleId="108">
    <w:name w:val="标题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spacing w:after="120"/>
    </w:pPr>
    <w:rPr>
      <w:rFonts w:eastAsia="Calibri"/>
      <w:lang w:val="en-GB"/>
    </w:rPr>
  </w:style>
  <w:style w:type="paragraph" w:customStyle="1" w:styleId="115">
    <w:name w:val="Reference"/>
    <w:basedOn w:val="69"/>
    <w:qFormat/>
    <w:uiPriority w:val="0"/>
    <w:pPr>
      <w:tabs>
        <w:tab w:val="left" w:pos="360"/>
      </w:tabs>
      <w:suppressAutoHyphens/>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snapToGrid w:val="0"/>
      <w:spacing w:afterLines="50" w:line="264" w:lineRule="auto"/>
    </w:pPr>
    <w:rPr>
      <w:rFonts w:eastAsia="Batang"/>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snapToGrid w:val="0"/>
      <w:spacing w:after="60"/>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52">
    <w:name w:val="B1 (文字)"/>
    <w:qFormat/>
    <w:locked/>
    <w:uiPriority w:val="0"/>
    <w:rPr>
      <w:rFonts w:ascii="Times New Roman" w:hAnsi="Times New Roman" w:eastAsia="Times New Roman" w:cs="Times New Roman"/>
      <w:sz w:val="20"/>
      <w:szCs w:val="20"/>
      <w:lang w:val="en-GB"/>
    </w:rPr>
  </w:style>
  <w:style w:type="paragraph" w:customStyle="1" w:styleId="153">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54">
    <w:name w:val="TAL Car"/>
    <w:basedOn w:val="52"/>
    <w:link w:val="65"/>
    <w:qFormat/>
    <w:locked/>
    <w:uiPriority w:val="0"/>
    <w:rPr>
      <w:rFonts w:ascii="Arial" w:hAnsi="Arial" w:eastAsia="宋体"/>
      <w:sz w:val="18"/>
      <w:lang w:eastAsia="en-US"/>
    </w:rPr>
  </w:style>
  <w:style w:type="table" w:customStyle="1" w:styleId="155">
    <w:name w:val="普通表格1"/>
    <w:semiHidden/>
    <w:qFormat/>
    <w:uiPriority w:val="0"/>
    <w:rPr>
      <w:rFonts w:eastAsia="Times New Roman"/>
    </w:rPr>
    <w:tblPr>
      <w:tblCellMar>
        <w:top w:w="0" w:type="dxa"/>
        <w:left w:w="108" w:type="dxa"/>
        <w:bottom w:w="0" w:type="dxa"/>
        <w:right w:w="108" w:type="dxa"/>
      </w:tblCellMar>
    </w:tblPr>
  </w:style>
  <w:style w:type="table" w:customStyle="1" w:styleId="156">
    <w:name w:val="普通表格2"/>
    <w:semiHidden/>
    <w:qFormat/>
    <w:uiPriority w:val="0"/>
    <w:rPr>
      <w:rFonts w:eastAsia="Times New Roman"/>
    </w:rPr>
    <w:tblPr>
      <w:tblCellMar>
        <w:top w:w="0" w:type="dxa"/>
        <w:left w:w="108" w:type="dxa"/>
        <w:bottom w:w="0" w:type="dxa"/>
        <w:right w:w="108" w:type="dxa"/>
      </w:tblCellMar>
    </w:tblPr>
  </w:style>
  <w:style w:type="table" w:customStyle="1" w:styleId="157">
    <w:name w:val="普通表格3"/>
    <w:semiHidden/>
    <w:qFormat/>
    <w:uiPriority w:val="0"/>
    <w:rPr>
      <w:rFonts w:eastAsia="Times New Roman"/>
    </w:rPr>
    <w:tblPr>
      <w:tblCellMar>
        <w:top w:w="0" w:type="dxa"/>
        <w:left w:w="108" w:type="dxa"/>
        <w:bottom w:w="0" w:type="dxa"/>
        <w:right w:w="108" w:type="dxa"/>
      </w:tblCellMar>
    </w:tblPr>
  </w:style>
  <w:style w:type="paragraph" w:customStyle="1" w:styleId="158">
    <w:name w:val="3GPP Agreements"/>
    <w:basedOn w:val="1"/>
    <w:qFormat/>
    <w:uiPriority w:val="0"/>
    <w:pPr>
      <w:numPr>
        <w:ilvl w:val="0"/>
        <w:numId w:val="9"/>
      </w:numPr>
      <w:spacing w:before="60" w:after="60" w:line="259" w:lineRule="auto"/>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6.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25A7677-4AA6-4C88-AF35-C65BA3EE7CA0}">
  <ds:schemaRefs/>
</ds:datastoreItem>
</file>

<file path=customXml/itemProps3.xml><?xml version="1.0" encoding="utf-8"?>
<ds:datastoreItem xmlns:ds="http://schemas.openxmlformats.org/officeDocument/2006/customXml" ds:itemID="{9C2FF60E-EDDE-47F2-966E-A40547D413B7}">
  <ds:schemaRefs/>
</ds:datastoreItem>
</file>

<file path=customXml/itemProps4.xml><?xml version="1.0" encoding="utf-8"?>
<ds:datastoreItem xmlns:ds="http://schemas.openxmlformats.org/officeDocument/2006/customXml" ds:itemID="{4F156B33-FE54-4BF7-8206-606715473FFD}">
  <ds:schemaRefs/>
</ds:datastoreItem>
</file>

<file path=customXml/itemProps5.xml><?xml version="1.0" encoding="utf-8"?>
<ds:datastoreItem xmlns:ds="http://schemas.openxmlformats.org/officeDocument/2006/customXml" ds:itemID="{04BF5348-08CE-46A2-B6C7-D667930F0DC1}">
  <ds:schemaRefs/>
</ds:datastoreItem>
</file>

<file path=customXml/itemProps6.xml><?xml version="1.0" encoding="utf-8"?>
<ds:datastoreItem xmlns:ds="http://schemas.openxmlformats.org/officeDocument/2006/customXml" ds:itemID="{DE437376-A7B6-47B7-A9FE-9D6C62534131}">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7</Pages>
  <Words>3720</Words>
  <Characters>21205</Characters>
  <Lines>176</Lines>
  <Paragraphs>49</Paragraphs>
  <TotalTime>1</TotalTime>
  <ScaleCrop>false</ScaleCrop>
  <LinksUpToDate>false</LinksUpToDate>
  <CharactersWithSpaces>24876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2021-09-28T12:52:00Z</dcterms:created>
  <dc:creator>ZTE Corporation</dc:creator>
  <cp:lastModifiedBy>liuxing</cp:lastModifiedBy>
  <cp:lastPrinted>2018-04-07T03:05:00Z</cp:lastPrinted>
  <dcterms:modified xsi:type="dcterms:W3CDTF">2022-01-10T06:03:04Z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